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085CE816"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6105BE">
        <w:rPr>
          <w:b/>
          <w:noProof/>
          <w:sz w:val="24"/>
        </w:rPr>
        <w:t>4110</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CE3F" w:rsidR="001E41F3" w:rsidRPr="00410371" w:rsidRDefault="006D3E12" w:rsidP="00E02FD0">
            <w:pPr>
              <w:pStyle w:val="CRCoverPage"/>
              <w:spacing w:after="0"/>
              <w:jc w:val="right"/>
              <w:rPr>
                <w:b/>
                <w:noProof/>
                <w:sz w:val="28"/>
              </w:rPr>
            </w:pPr>
            <w:fldSimple w:instr=" DOCPROPERTY  Spec#  \* MERGEFORMAT ">
              <w:r w:rsidR="00605FA4">
                <w:rPr>
                  <w:b/>
                  <w:noProof/>
                  <w:sz w:val="28"/>
                </w:rPr>
                <w:t>29.5</w:t>
              </w:r>
              <w:r w:rsidR="00996406">
                <w:rPr>
                  <w:b/>
                  <w:noProof/>
                  <w:sz w:val="28"/>
                </w:rPr>
                <w:t>0</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3506C" w:rsidR="001E41F3" w:rsidRPr="00410371" w:rsidRDefault="006D3E12" w:rsidP="006105BE">
            <w:pPr>
              <w:pStyle w:val="CRCoverPage"/>
              <w:spacing w:after="0"/>
              <w:rPr>
                <w:noProof/>
              </w:rPr>
            </w:pPr>
            <w:fldSimple w:instr=" DOCPROPERTY  Cr#  \* MERGEFORMAT ">
              <w:r w:rsidR="006105BE">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8A14A" w:rsidR="001E41F3" w:rsidRPr="00410371" w:rsidRDefault="006D3E12" w:rsidP="004077A1">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4077A1">
                <w:rPr>
                  <w:b/>
                  <w:noProof/>
                  <w:sz w:val="28"/>
                </w:rPr>
                <w:t>7</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A44D0" w:rsidR="001E41F3" w:rsidRDefault="00CE526D" w:rsidP="006F020E">
            <w:pPr>
              <w:pStyle w:val="CRCoverPage"/>
              <w:spacing w:after="0"/>
              <w:ind w:left="100"/>
              <w:rPr>
                <w:noProof/>
              </w:rPr>
            </w:pPr>
            <w:r>
              <w:fldChar w:fldCharType="begin"/>
            </w:r>
            <w:r>
              <w:instrText xml:space="preserve"> DOCPROPERTY  CrTitle  \* MERGEFORMAT </w:instrText>
            </w:r>
            <w:r>
              <w:fldChar w:fldCharType="separate"/>
            </w:r>
            <w:r w:rsidR="00763288" w:rsidRPr="00763288">
              <w:t>A</w:t>
            </w:r>
            <w:r w:rsidR="006F020E">
              <w:t>ccess Token Claim Mismatch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D3E12"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29CFC" w:rsidR="001E41F3" w:rsidRDefault="006D3E12" w:rsidP="004077A1">
            <w:pPr>
              <w:pStyle w:val="CRCoverPage"/>
              <w:spacing w:after="0"/>
              <w:ind w:left="100"/>
              <w:rPr>
                <w:noProof/>
              </w:rPr>
            </w:pPr>
            <w:fldSimple w:instr=" DOCPROPERTY  RelatedWis  \* MERGEFORMAT ">
              <w:r w:rsidR="004077A1">
                <w:rPr>
                  <w:noProof/>
                </w:rPr>
                <w:t>TEI18, 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6D3E12" w:rsidP="004077A1">
            <w:pPr>
              <w:pStyle w:val="CRCoverPage"/>
              <w:spacing w:after="0"/>
              <w:ind w:left="100"/>
              <w:rPr>
                <w:noProof/>
              </w:rPr>
            </w:pPr>
            <w:fldSimple w:instr=" DOCPROPERTY  ResDate  \* MERGEFORMAT ">
              <w:r w:rsidR="004077A1">
                <w:rPr>
                  <w:noProof/>
                </w:rPr>
                <w:t>2024-10</w:t>
              </w:r>
              <w:r w:rsidR="00EB1774">
                <w:rPr>
                  <w:noProof/>
                </w:rPr>
                <w:t>-</w:t>
              </w:r>
              <w:r w:rsidR="003247A1">
                <w:rPr>
                  <w:noProof/>
                </w:rPr>
                <w:t>0</w:t>
              </w:r>
              <w:r w:rsidR="004077A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6D3E12"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A634A" w:rsidR="001E41F3" w:rsidRDefault="006D3E12" w:rsidP="004077A1">
            <w:pPr>
              <w:pStyle w:val="CRCoverPage"/>
              <w:spacing w:after="0"/>
              <w:ind w:left="100"/>
              <w:rPr>
                <w:noProof/>
              </w:rPr>
            </w:pPr>
            <w:fldSimple w:instr=" DOCPROPERTY  Release  \* MERGEFORMAT ">
              <w:r w:rsidR="00D24991">
                <w:rPr>
                  <w:noProof/>
                </w:rPr>
                <w:t>Rel</w:t>
              </w:r>
              <w:r w:rsidR="00EB1774">
                <w:rPr>
                  <w:noProof/>
                </w:rPr>
                <w:t>-1</w:t>
              </w:r>
              <w:r w:rsidR="004077A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651CF" w14:textId="058684E3" w:rsidR="00393E5E" w:rsidRDefault="00F6789B" w:rsidP="00F6789B">
            <w:pPr>
              <w:pStyle w:val="CRCoverPage"/>
              <w:spacing w:after="0"/>
              <w:ind w:left="100"/>
              <w:rPr>
                <w:noProof/>
              </w:rPr>
            </w:pPr>
            <w:r>
              <w:rPr>
                <w:noProof/>
              </w:rPr>
              <w:t>I</w:t>
            </w:r>
            <w:r w:rsidR="00EB5EE9">
              <w:rPr>
                <w:noProof/>
              </w:rPr>
              <w:t>n SA3 agreed CR</w:t>
            </w:r>
            <w:r w:rsidR="00C20F9C">
              <w:rPr>
                <w:noProof/>
              </w:rPr>
              <w:t>#2039</w:t>
            </w:r>
            <w:r w:rsidR="00EB5EE9">
              <w:rPr>
                <w:noProof/>
              </w:rPr>
              <w:t xml:space="preserve"> </w:t>
            </w:r>
            <w:r w:rsidR="007E2255">
              <w:rPr>
                <w:noProof/>
              </w:rPr>
              <w:t xml:space="preserve">to TS33.501 (see </w:t>
            </w:r>
            <w:r w:rsidR="00EB5EE9">
              <w:rPr>
                <w:noProof/>
              </w:rPr>
              <w:t>S3-243682</w:t>
            </w:r>
            <w:r w:rsidR="007E2255">
              <w:rPr>
                <w:noProof/>
              </w:rPr>
              <w:t>),</w:t>
            </w:r>
            <w:r w:rsidR="00EB5EE9">
              <w:rPr>
                <w:noProof/>
              </w:rPr>
              <w:t xml:space="preserve"> </w:t>
            </w:r>
            <w:r w:rsidR="007E2255">
              <w:rPr>
                <w:noProof/>
              </w:rPr>
              <w:t>i</w:t>
            </w:r>
            <w:r>
              <w:rPr>
                <w:noProof/>
              </w:rPr>
              <w:t xml:space="preserve">t </w:t>
            </w:r>
            <w:r w:rsidR="00393E5E">
              <w:rPr>
                <w:noProof/>
              </w:rPr>
              <w:t xml:space="preserve">specifies that </w:t>
            </w:r>
            <w:r w:rsidR="000C6A67">
              <w:rPr>
                <w:noProof/>
              </w:rPr>
              <w:t xml:space="preserve">when receiving acess token request </w:t>
            </w:r>
            <w:r w:rsidR="00393E5E">
              <w:rPr>
                <w:noProof/>
              </w:rPr>
              <w:t xml:space="preserve">the NRF shall verify </w:t>
            </w:r>
            <w:r w:rsidR="00370B15">
              <w:rPr>
                <w:noProof/>
              </w:rPr>
              <w:t xml:space="preserve">if </w:t>
            </w:r>
            <w:r w:rsidR="000C6A67">
              <w:rPr>
                <w:noProof/>
              </w:rPr>
              <w:t xml:space="preserve">the input paramters (e.g. NF type, slice, </w:t>
            </w:r>
            <w:r w:rsidR="00B8760C">
              <w:rPr>
                <w:noProof/>
              </w:rPr>
              <w:t xml:space="preserve">NSI, </w:t>
            </w:r>
            <w:r w:rsidR="000C6A67">
              <w:rPr>
                <w:noProof/>
              </w:rPr>
              <w:t>etc.) are valid.</w:t>
            </w:r>
          </w:p>
          <w:p w14:paraId="74799F87" w14:textId="77777777" w:rsidR="0030593C" w:rsidRDefault="0030593C" w:rsidP="00F6789B">
            <w:pPr>
              <w:pStyle w:val="CRCoverPage"/>
              <w:spacing w:after="0"/>
              <w:ind w:left="100"/>
              <w:rPr>
                <w:noProof/>
              </w:rPr>
            </w:pPr>
          </w:p>
          <w:p w14:paraId="5FEEF5F7" w14:textId="1B8140AC" w:rsidR="00F6789B" w:rsidRPr="00A0713D" w:rsidRDefault="00393E5E" w:rsidP="00F6789B">
            <w:pPr>
              <w:pStyle w:val="CRCoverPage"/>
              <w:spacing w:after="0"/>
              <w:ind w:left="100"/>
              <w:rPr>
                <w:noProof/>
                <w:lang w:val="en-US"/>
              </w:rPr>
            </w:pPr>
            <w:r>
              <w:rPr>
                <w:noProof/>
              </w:rPr>
              <w:t>In addition</w:t>
            </w:r>
            <w:r w:rsidR="000C6A67">
              <w:rPr>
                <w:noProof/>
              </w:rPr>
              <w:t>, in</w:t>
            </w:r>
            <w:r>
              <w:rPr>
                <w:noProof/>
              </w:rPr>
              <w:t xml:space="preserve"> </w:t>
            </w:r>
            <w:r w:rsidR="00D6429F">
              <w:rPr>
                <w:noProof/>
              </w:rPr>
              <w:t xml:space="preserve">the </w:t>
            </w:r>
            <w:r>
              <w:rPr>
                <w:noProof/>
              </w:rPr>
              <w:t xml:space="preserve">agreed CR#2040 to TS33.501 (see S3-243683), it </w:t>
            </w:r>
            <w:r w:rsidR="00C11E55">
              <w:rPr>
                <w:noProof/>
              </w:rPr>
              <w:t xml:space="preserve">further </w:t>
            </w:r>
            <w:r>
              <w:rPr>
                <w:noProof/>
              </w:rPr>
              <w:t>specifies that</w:t>
            </w:r>
            <w:r w:rsidR="007E2255">
              <w:rPr>
                <w:noProof/>
              </w:rPr>
              <w:t xml:space="preserve"> </w:t>
            </w:r>
            <w:r w:rsidR="00211158">
              <w:rPr>
                <w:noProof/>
              </w:rPr>
              <w:t xml:space="preserve">when receving </w:t>
            </w:r>
            <w:r w:rsidR="002F6FD6">
              <w:rPr>
                <w:noProof/>
              </w:rPr>
              <w:t xml:space="preserve">service </w:t>
            </w:r>
            <w:r w:rsidR="00211158">
              <w:rPr>
                <w:noProof/>
              </w:rPr>
              <w:t xml:space="preserve">request from NF service consumer </w:t>
            </w:r>
            <w:r w:rsidR="007E2255">
              <w:rPr>
                <w:noProof/>
              </w:rPr>
              <w:t>the NF service producer</w:t>
            </w:r>
            <w:r w:rsidR="000C6A67">
              <w:rPr>
                <w:noProof/>
              </w:rPr>
              <w:t xml:space="preserve"> </w:t>
            </w:r>
            <w:r w:rsidR="00C11E55">
              <w:rPr>
                <w:noProof/>
              </w:rPr>
              <w:t xml:space="preserve">shall </w:t>
            </w:r>
            <w:r w:rsidR="00306A3C">
              <w:rPr>
                <w:noProof/>
              </w:rPr>
              <w:t>verif</w:t>
            </w:r>
            <w:r w:rsidR="00C11E55">
              <w:rPr>
                <w:noProof/>
              </w:rPr>
              <w:t>y</w:t>
            </w:r>
            <w:r w:rsidR="00306A3C">
              <w:rPr>
                <w:noProof/>
              </w:rPr>
              <w:t xml:space="preserve"> </w:t>
            </w:r>
            <w:r w:rsidR="00E174C4">
              <w:rPr>
                <w:noProof/>
              </w:rPr>
              <w:t xml:space="preserve">if the </w:t>
            </w:r>
            <w:r w:rsidR="00DC20EB">
              <w:rPr>
                <w:noProof/>
              </w:rPr>
              <w:t xml:space="preserve">key information (e.g. </w:t>
            </w:r>
            <w:r w:rsidR="00E174C4">
              <w:rPr>
                <w:noProof/>
              </w:rPr>
              <w:t>slice</w:t>
            </w:r>
            <w:r w:rsidR="00DC20EB">
              <w:rPr>
                <w:noProof/>
              </w:rPr>
              <w:t>,</w:t>
            </w:r>
            <w:r w:rsidR="00E174C4">
              <w:rPr>
                <w:noProof/>
              </w:rPr>
              <w:t xml:space="preserve"> NSI</w:t>
            </w:r>
            <w:r w:rsidR="00DC20EB">
              <w:rPr>
                <w:noProof/>
              </w:rPr>
              <w:t>, etc.)</w:t>
            </w:r>
            <w:r w:rsidR="00E174C4">
              <w:rPr>
                <w:noProof/>
              </w:rPr>
              <w:t xml:space="preserve"> included in the access token matc</w:t>
            </w:r>
            <w:r w:rsidR="00211158">
              <w:rPr>
                <w:noProof/>
              </w:rPr>
              <w:t xml:space="preserve">hes </w:t>
            </w:r>
            <w:r w:rsidR="002F6FD6">
              <w:rPr>
                <w:noProof/>
              </w:rPr>
              <w:t xml:space="preserve">the </w:t>
            </w:r>
            <w:r w:rsidR="00996233">
              <w:rPr>
                <w:noProof/>
              </w:rPr>
              <w:t xml:space="preserve">serving </w:t>
            </w:r>
            <w:r w:rsidR="002F6FD6">
              <w:rPr>
                <w:noProof/>
              </w:rPr>
              <w:t>scope</w:t>
            </w:r>
            <w:r w:rsidR="00211158">
              <w:rPr>
                <w:noProof/>
              </w:rPr>
              <w:t xml:space="preserve"> </w:t>
            </w:r>
            <w:r w:rsidR="00996233">
              <w:rPr>
                <w:noProof/>
              </w:rPr>
              <w:t>of</w:t>
            </w:r>
            <w:r w:rsidR="00211158">
              <w:rPr>
                <w:noProof/>
              </w:rPr>
              <w:t xml:space="preserve"> the NF service producer</w:t>
            </w:r>
            <w:r w:rsidR="00F6789B">
              <w:rPr>
                <w:noProof/>
              </w:rPr>
              <w:t>.</w:t>
            </w:r>
            <w:r w:rsidR="008272C9">
              <w:rPr>
                <w:noProof/>
              </w:rPr>
              <w:t xml:space="preserve"> If the verification fails, the NF service producer returns error</w:t>
            </w:r>
            <w:r w:rsidR="00A0713D">
              <w:rPr>
                <w:noProof/>
              </w:rPr>
              <w:t xml:space="preserve"> to the NF service consumer</w:t>
            </w:r>
            <w:r w:rsidR="008272C9">
              <w:rPr>
                <w:noProof/>
              </w:rPr>
              <w:t>.</w:t>
            </w:r>
          </w:p>
          <w:p w14:paraId="6D5EF160" w14:textId="77777777" w:rsidR="00F6789B" w:rsidRDefault="00F6789B" w:rsidP="00F6789B">
            <w:pPr>
              <w:pStyle w:val="CRCoverPage"/>
              <w:spacing w:after="0"/>
              <w:ind w:left="100"/>
              <w:rPr>
                <w:noProof/>
              </w:rPr>
            </w:pPr>
          </w:p>
          <w:p w14:paraId="113FB398" w14:textId="1FEFCE5B" w:rsidR="008F6043" w:rsidRDefault="00A0713D" w:rsidP="008F6043">
            <w:pPr>
              <w:pStyle w:val="CRCoverPage"/>
              <w:spacing w:after="0"/>
              <w:ind w:left="100"/>
              <w:rPr>
                <w:noProof/>
                <w:lang w:eastAsia="zh-CN"/>
              </w:rPr>
            </w:pPr>
            <w:r>
              <w:rPr>
                <w:noProof/>
              </w:rPr>
              <w:t xml:space="preserve">In such case, </w:t>
            </w:r>
            <w:r w:rsidR="00EB7F01">
              <w:rPr>
                <w:noProof/>
              </w:rPr>
              <w:t xml:space="preserve">an appropriate error code needs to be returned by the NF service producer. </w:t>
            </w:r>
            <w:r w:rsidR="0066145A">
              <w:rPr>
                <w:noProof/>
              </w:rPr>
              <w:t>As c</w:t>
            </w:r>
            <w:r w:rsidR="00780889">
              <w:rPr>
                <w:noProof/>
              </w:rPr>
              <w:t xml:space="preserve">urrent </w:t>
            </w:r>
            <w:r w:rsidR="000C426F">
              <w:rPr>
                <w:noProof/>
              </w:rPr>
              <w:t xml:space="preserve">defined application error </w:t>
            </w:r>
            <w:r w:rsidR="00780889">
              <w:rPr>
                <w:noProof/>
              </w:rPr>
              <w:t>AC</w:t>
            </w:r>
            <w:r w:rsidR="00F108CE">
              <w:rPr>
                <w:noProof/>
              </w:rPr>
              <w:t xml:space="preserve">CESS_TOKEN_CLAIM_MISSING is </w:t>
            </w:r>
            <w:r w:rsidR="000C426F">
              <w:rPr>
                <w:noProof/>
              </w:rPr>
              <w:t xml:space="preserve">dedicated to </w:t>
            </w:r>
            <w:r w:rsidR="0066145A">
              <w:rPr>
                <w:noProof/>
              </w:rPr>
              <w:t>the case that the</w:t>
            </w:r>
            <w:r w:rsidR="00780889">
              <w:rPr>
                <w:noProof/>
              </w:rPr>
              <w:t xml:space="preserve"> </w:t>
            </w:r>
            <w:r w:rsidR="000C426F">
              <w:rPr>
                <w:noProof/>
              </w:rPr>
              <w:t xml:space="preserve">required access claim(s) is </w:t>
            </w:r>
            <w:r w:rsidR="00D104FC">
              <w:rPr>
                <w:noProof/>
              </w:rPr>
              <w:t>missing</w:t>
            </w:r>
            <w:bookmarkStart w:id="1" w:name="_GoBack"/>
            <w:bookmarkEnd w:id="1"/>
            <w:r w:rsidR="000C426F">
              <w:rPr>
                <w:noProof/>
              </w:rPr>
              <w:t xml:space="preserve">, </w:t>
            </w:r>
            <w:r w:rsidR="0066145A">
              <w:rPr>
                <w:noProof/>
              </w:rPr>
              <w:t xml:space="preserve">it is not suitable </w:t>
            </w:r>
            <w:r w:rsidR="000C426F">
              <w:rPr>
                <w:noProof/>
              </w:rPr>
              <w:t xml:space="preserve">to indicate the provided </w:t>
            </w:r>
            <w:r w:rsidR="0066145A">
              <w:rPr>
                <w:noProof/>
              </w:rPr>
              <w:t xml:space="preserve">access </w:t>
            </w:r>
            <w:r w:rsidR="000C426F">
              <w:rPr>
                <w:noProof/>
              </w:rPr>
              <w:t xml:space="preserve">claim is not matching the </w:t>
            </w:r>
            <w:r w:rsidR="00951D9C">
              <w:rPr>
                <w:noProof/>
              </w:rPr>
              <w:t xml:space="preserve">serving scope of </w:t>
            </w:r>
            <w:r w:rsidR="000C426F">
              <w:rPr>
                <w:noProof/>
              </w:rPr>
              <w:t>the NF service producer.</w:t>
            </w:r>
          </w:p>
          <w:p w14:paraId="0776D297" w14:textId="77777777" w:rsidR="0030593C" w:rsidRDefault="0030593C" w:rsidP="008F6043">
            <w:pPr>
              <w:pStyle w:val="CRCoverPage"/>
              <w:spacing w:after="0"/>
              <w:ind w:left="100"/>
              <w:rPr>
                <w:noProof/>
              </w:rPr>
            </w:pPr>
          </w:p>
          <w:p w14:paraId="708AA7DE" w14:textId="7C69940E" w:rsidR="00F6789B" w:rsidRDefault="00F6789B" w:rsidP="00A3760C">
            <w:pPr>
              <w:pStyle w:val="CRCoverPage"/>
              <w:spacing w:after="0"/>
              <w:ind w:left="100"/>
              <w:rPr>
                <w:noProof/>
              </w:rPr>
            </w:pPr>
            <w:r>
              <w:rPr>
                <w:noProof/>
              </w:rPr>
              <w:t xml:space="preserve">To support </w:t>
            </w:r>
            <w:r w:rsidR="008F6043">
              <w:rPr>
                <w:noProof/>
              </w:rPr>
              <w:t xml:space="preserve">the security requirement, </w:t>
            </w:r>
            <w:r>
              <w:rPr>
                <w:noProof/>
              </w:rPr>
              <w:t xml:space="preserve">a new application error </w:t>
            </w:r>
            <w:r w:rsidR="008F6043">
              <w:rPr>
                <w:noProof/>
              </w:rPr>
              <w:t>ACCESS_TOKEN_</w:t>
            </w:r>
            <w:r w:rsidR="00AB31D4">
              <w:rPr>
                <w:noProof/>
              </w:rPr>
              <w:t>CLAIM</w:t>
            </w:r>
            <w:r w:rsidR="008F6043">
              <w:rPr>
                <w:noProof/>
              </w:rPr>
              <w:t>_</w:t>
            </w:r>
            <w:r w:rsidR="00AB31D4">
              <w:rPr>
                <w:noProof/>
              </w:rPr>
              <w:t>MIS</w:t>
            </w:r>
            <w:r w:rsidR="008F6043">
              <w:rPr>
                <w:noProof/>
              </w:rPr>
              <w:t>MATCH</w:t>
            </w:r>
            <w:r w:rsidR="00A3760C">
              <w:rPr>
                <w:noProof/>
              </w:rPr>
              <w:t xml:space="preserve"> is defined for the special purpose. Once the NF service consumer receives this particular error, it needs to check the access token claim and may further to refresh the access token from the NRF using the correct access claims.</w:t>
            </w:r>
          </w:p>
        </w:tc>
      </w:tr>
      <w:tr w:rsidR="001E41F3" w14:paraId="4CA74D09" w14:textId="77777777" w:rsidTr="00547111">
        <w:tc>
          <w:tcPr>
            <w:tcW w:w="2694" w:type="dxa"/>
            <w:gridSpan w:val="2"/>
            <w:tcBorders>
              <w:left w:val="single" w:sz="4" w:space="0" w:color="auto"/>
            </w:tcBorders>
          </w:tcPr>
          <w:p w14:paraId="2D0866D6" w14:textId="53D9925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43F5B" w:rsidR="00BD4F93" w:rsidRPr="00754D96" w:rsidRDefault="00F6789B" w:rsidP="009E3699">
            <w:pPr>
              <w:pStyle w:val="CRCoverPage"/>
              <w:spacing w:after="0"/>
              <w:ind w:left="100"/>
              <w:rPr>
                <w:noProof/>
                <w:lang w:val="en-US"/>
              </w:rPr>
            </w:pPr>
            <w:r>
              <w:rPr>
                <w:noProof/>
                <w:lang w:val="en-US"/>
              </w:rPr>
              <w:t xml:space="preserve">Define new application error </w:t>
            </w:r>
            <w:r w:rsidR="00462F7E">
              <w:rPr>
                <w:noProof/>
                <w:lang w:val="en-US"/>
              </w:rPr>
              <w:t>ACCESS</w:t>
            </w:r>
            <w:r>
              <w:rPr>
                <w:noProof/>
                <w:lang w:val="en-US"/>
              </w:rPr>
              <w:t>_</w:t>
            </w:r>
            <w:r w:rsidR="00462F7E">
              <w:rPr>
                <w:noProof/>
                <w:lang w:val="en-US"/>
              </w:rPr>
              <w:t>TOKEN</w:t>
            </w:r>
            <w:r>
              <w:rPr>
                <w:noProof/>
                <w:lang w:val="en-US"/>
              </w:rPr>
              <w:t>_</w:t>
            </w:r>
            <w:r w:rsidR="00AB31D4">
              <w:rPr>
                <w:noProof/>
                <w:lang w:val="en-US"/>
              </w:rPr>
              <w:t>CLAIM</w:t>
            </w:r>
            <w:r w:rsidR="00462F7E">
              <w:rPr>
                <w:noProof/>
                <w:lang w:val="en-US"/>
              </w:rPr>
              <w:t>_</w:t>
            </w:r>
            <w:r w:rsidR="00AB31D4">
              <w:rPr>
                <w:noProof/>
                <w:lang w:val="en-US"/>
              </w:rPr>
              <w:t>MIS</w:t>
            </w:r>
            <w:r w:rsidR="00462F7E">
              <w:rPr>
                <w:noProof/>
                <w:lang w:val="en-US"/>
              </w:rPr>
              <w:t>MATCH</w:t>
            </w:r>
            <w:r>
              <w:rPr>
                <w:noProof/>
                <w:lang w:val="en-US"/>
              </w:rPr>
              <w:t xml:space="preserve">, for </w:t>
            </w:r>
            <w:r w:rsidR="009E3699">
              <w:rPr>
                <w:noProof/>
                <w:lang w:val="en-US"/>
              </w:rPr>
              <w:t xml:space="preserve">the </w:t>
            </w:r>
            <w:r>
              <w:rPr>
                <w:noProof/>
                <w:lang w:val="en-US"/>
              </w:rPr>
              <w:t>NF</w:t>
            </w:r>
            <w:r w:rsidR="00462F7E">
              <w:rPr>
                <w:noProof/>
                <w:lang w:val="en-US"/>
              </w:rPr>
              <w:t xml:space="preserve"> </w:t>
            </w:r>
            <w:r w:rsidR="009E3699">
              <w:rPr>
                <w:noProof/>
                <w:lang w:val="en-US"/>
              </w:rPr>
              <w:t xml:space="preserve">service </w:t>
            </w:r>
            <w:r w:rsidR="00462F7E">
              <w:rPr>
                <w:noProof/>
                <w:lang w:val="en-US"/>
              </w:rPr>
              <w:t>producer</w:t>
            </w:r>
            <w:r>
              <w:rPr>
                <w:noProof/>
                <w:lang w:val="en-US"/>
              </w:rPr>
              <w:t xml:space="preserve"> to indicate the </w:t>
            </w:r>
            <w:r w:rsidR="00462F7E">
              <w:rPr>
                <w:noProof/>
                <w:lang w:val="en-US"/>
              </w:rPr>
              <w:t xml:space="preserve">service request </w:t>
            </w:r>
            <w:r w:rsidR="009E3699">
              <w:rPr>
                <w:noProof/>
                <w:lang w:val="en-US"/>
              </w:rPr>
              <w:t xml:space="preserve">is </w:t>
            </w:r>
            <w:r w:rsidR="00462F7E">
              <w:rPr>
                <w:noProof/>
                <w:lang w:val="en-US"/>
              </w:rPr>
              <w:t>reject</w:t>
            </w:r>
            <w:r w:rsidR="009E3699">
              <w:rPr>
                <w:noProof/>
                <w:lang w:val="en-US"/>
              </w:rPr>
              <w:t>ed</w:t>
            </w:r>
            <w:r w:rsidR="00462F7E">
              <w:rPr>
                <w:noProof/>
                <w:lang w:val="en-US"/>
              </w:rPr>
              <w:t xml:space="preserve"> due to </w:t>
            </w:r>
            <w:r w:rsidR="009E3699">
              <w:rPr>
                <w:noProof/>
                <w:lang w:val="en-US"/>
              </w:rPr>
              <w:t>some</w:t>
            </w:r>
            <w:r w:rsidR="00462F7E">
              <w:rPr>
                <w:noProof/>
                <w:lang w:val="en-US"/>
              </w:rPr>
              <w:t xml:space="preserve"> key information (e.g. slice</w:t>
            </w:r>
            <w:r w:rsidR="009E3699">
              <w:rPr>
                <w:noProof/>
                <w:lang w:val="en-US"/>
              </w:rPr>
              <w:t xml:space="preserve">, </w:t>
            </w:r>
            <w:r w:rsidR="00462F7E">
              <w:rPr>
                <w:noProof/>
                <w:lang w:val="en-US"/>
              </w:rPr>
              <w:t xml:space="preserve">NSI, etc.) </w:t>
            </w:r>
            <w:r w:rsidR="009E3699">
              <w:rPr>
                <w:noProof/>
                <w:lang w:val="en-US"/>
              </w:rPr>
              <w:t>included</w:t>
            </w:r>
            <w:r w:rsidR="00462F7E">
              <w:rPr>
                <w:noProof/>
                <w:lang w:val="en-US"/>
              </w:rPr>
              <w:t xml:space="preserve"> in </w:t>
            </w:r>
            <w:r w:rsidR="009E3699">
              <w:rPr>
                <w:noProof/>
                <w:lang w:val="en-US"/>
              </w:rPr>
              <w:t xml:space="preserve">the </w:t>
            </w:r>
            <w:r w:rsidR="00462F7E">
              <w:rPr>
                <w:noProof/>
                <w:lang w:val="en-US"/>
              </w:rPr>
              <w:t xml:space="preserve">access token does not match the </w:t>
            </w:r>
            <w:r w:rsidR="009E3699">
              <w:rPr>
                <w:noProof/>
                <w:lang w:val="en-US"/>
              </w:rPr>
              <w:t xml:space="preserve">serving scope of </w:t>
            </w:r>
            <w:r w:rsidR="00462F7E">
              <w:rPr>
                <w:noProof/>
                <w:lang w:val="en-US"/>
              </w:rPr>
              <w:t>the NF service producer</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06AAF" w:rsidR="001E41F3" w:rsidRDefault="00A31789" w:rsidP="00FC33D8">
            <w:pPr>
              <w:pStyle w:val="CRCoverPage"/>
              <w:spacing w:after="0"/>
              <w:ind w:left="100"/>
              <w:rPr>
                <w:noProof/>
                <w:lang w:eastAsia="zh-CN"/>
              </w:rPr>
            </w:pPr>
            <w:r>
              <w:rPr>
                <w:noProof/>
              </w:rPr>
              <w:t xml:space="preserve">No </w:t>
            </w:r>
            <w:r w:rsidR="000E744D">
              <w:rPr>
                <w:noProof/>
              </w:rPr>
              <w:t xml:space="preserve">proper </w:t>
            </w:r>
            <w:r w:rsidR="00937361">
              <w:rPr>
                <w:noProof/>
              </w:rPr>
              <w:t xml:space="preserve">application error coded defined </w:t>
            </w:r>
            <w:r>
              <w:rPr>
                <w:noProof/>
              </w:rPr>
              <w:t xml:space="preserve">for the NF service produce to indicate the rejection reason is due to </w:t>
            </w:r>
            <w:r w:rsidR="00937361">
              <w:rPr>
                <w:noProof/>
              </w:rPr>
              <w:t xml:space="preserve">some </w:t>
            </w:r>
            <w:r>
              <w:rPr>
                <w:noProof/>
              </w:rPr>
              <w:t>key information in</w:t>
            </w:r>
            <w:r w:rsidR="00937361">
              <w:rPr>
                <w:noProof/>
              </w:rPr>
              <w:t>cluded in</w:t>
            </w:r>
            <w:r>
              <w:rPr>
                <w:noProof/>
              </w:rPr>
              <w:t xml:space="preserve"> access token does not match the </w:t>
            </w:r>
            <w:r w:rsidR="00937361">
              <w:rPr>
                <w:noProof/>
              </w:rPr>
              <w:t>serving scope of</w:t>
            </w:r>
            <w:r>
              <w:rPr>
                <w:noProof/>
              </w:rPr>
              <w:t xml:space="preserve"> the NF service producer.</w:t>
            </w:r>
            <w:r w:rsidR="00F6789B">
              <w:rPr>
                <w:noProof/>
              </w:rPr>
              <w:t xml:space="preserve"> </w:t>
            </w:r>
            <w:r>
              <w:rPr>
                <w:noProof/>
              </w:rPr>
              <w:t xml:space="preserve">It </w:t>
            </w:r>
            <w:r w:rsidR="00FC33D8">
              <w:rPr>
                <w:noProof/>
              </w:rPr>
              <w:t xml:space="preserve">is difficult to make </w:t>
            </w:r>
            <w:r>
              <w:rPr>
                <w:noProof/>
              </w:rPr>
              <w:t>t</w:t>
            </w:r>
            <w:r w:rsidR="00F6789B">
              <w:rPr>
                <w:noProof/>
              </w:rPr>
              <w:t xml:space="preserve">he NF </w:t>
            </w:r>
            <w:r>
              <w:rPr>
                <w:noProof/>
              </w:rPr>
              <w:t xml:space="preserve">service consumer </w:t>
            </w:r>
            <w:r w:rsidR="00FC33D8">
              <w:rPr>
                <w:noProof/>
              </w:rPr>
              <w:t xml:space="preserve">know the exact reason of failure, and thus it </w:t>
            </w:r>
            <w:r w:rsidR="00F6789B">
              <w:rPr>
                <w:noProof/>
              </w:rPr>
              <w:t xml:space="preserve">is </w:t>
            </w:r>
            <w:r w:rsidR="00693448">
              <w:rPr>
                <w:noProof/>
              </w:rPr>
              <w:t>not friendly to trouble shoot</w:t>
            </w:r>
            <w:r w:rsidR="00FC33D8">
              <w:rPr>
                <w:noProof/>
              </w:rPr>
              <w:t>ing</w:t>
            </w:r>
            <w:r w:rsidR="00693448">
              <w:rPr>
                <w:noProof/>
              </w:rPr>
              <w:t>.</w:t>
            </w:r>
            <w:r w:rsidR="00F6789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0231" w:rsidR="001E41F3" w:rsidRDefault="00240981" w:rsidP="00467411">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0DE8EB" w14:textId="77777777" w:rsidR="006D0F8E" w:rsidRPr="00D1205D" w:rsidRDefault="006D0F8E" w:rsidP="006D0F8E">
      <w:pPr>
        <w:pStyle w:val="Heading4"/>
        <w:rPr>
          <w:lang w:eastAsia="zh-CN"/>
        </w:rPr>
      </w:pPr>
      <w:bookmarkStart w:id="2" w:name="_Toc177643296"/>
      <w:bookmarkStart w:id="3" w:name="_Toc19708951"/>
      <w:bookmarkStart w:id="4" w:name="_Toc27745026"/>
      <w:bookmarkStart w:id="5" w:name="_Toc29803179"/>
      <w:bookmarkStart w:id="6" w:name="_Toc35969930"/>
      <w:bookmarkStart w:id="7" w:name="_Toc36050724"/>
      <w:bookmarkStart w:id="8" w:name="_Toc44847437"/>
      <w:bookmarkStart w:id="9" w:name="_Toc51845090"/>
      <w:bookmarkStart w:id="10" w:name="_Toc51845421"/>
      <w:bookmarkStart w:id="11" w:name="_Toc51846941"/>
      <w:bookmarkStart w:id="12" w:name="_Toc57022572"/>
      <w:bookmarkStart w:id="13" w:name="_Toc170152880"/>
      <w:bookmarkStart w:id="14" w:name="_Toc24973382"/>
      <w:bookmarkStart w:id="15" w:name="_Toc33835565"/>
      <w:bookmarkStart w:id="16" w:name="_Toc34748359"/>
      <w:bookmarkStart w:id="17" w:name="_Toc34749555"/>
      <w:bookmarkStart w:id="18" w:name="_Toc42978901"/>
      <w:bookmarkStart w:id="19" w:name="_Toc49632232"/>
      <w:bookmarkStart w:id="20" w:name="_Toc56345397"/>
      <w:bookmarkStart w:id="21" w:name="_Toc169770249"/>
      <w:bookmarkStart w:id="22" w:name="_Toc25156382"/>
      <w:bookmarkStart w:id="23" w:name="_Toc34124684"/>
      <w:bookmarkStart w:id="24" w:name="_Toc43207808"/>
      <w:bookmarkStart w:id="25" w:name="_Toc49857278"/>
      <w:bookmarkStart w:id="26" w:name="_Toc56677114"/>
      <w:bookmarkStart w:id="27" w:name="_Toc56691637"/>
      <w:bookmarkStart w:id="28" w:name="_Toc56698901"/>
      <w:bookmarkStart w:id="29" w:name="_Toc89035136"/>
      <w:bookmarkStart w:id="30" w:name="_Toc89064934"/>
      <w:bookmarkStart w:id="31" w:name="_Toc89180233"/>
      <w:bookmarkStart w:id="32" w:name="_Toc97071912"/>
      <w:bookmarkStart w:id="33" w:name="_Toc120051314"/>
      <w:bookmarkStart w:id="34" w:name="_Toc161843394"/>
      <w:bookmarkStart w:id="35" w:name="_Toc11338388"/>
      <w:bookmarkStart w:id="36" w:name="_Toc27584995"/>
      <w:bookmarkStart w:id="37" w:name="_Toc36456939"/>
      <w:bookmarkStart w:id="38" w:name="_Toc45027818"/>
      <w:bookmarkStart w:id="39" w:name="_Toc45028653"/>
      <w:bookmarkStart w:id="40" w:name="_Toc67681408"/>
      <w:bookmarkStart w:id="41" w:name="_Toc161827419"/>
      <w:r w:rsidRPr="00D1205D">
        <w:t>5.2.7.2</w:t>
      </w:r>
      <w:r w:rsidRPr="00D1205D">
        <w:rPr>
          <w:lang w:eastAsia="zh-CN"/>
        </w:rPr>
        <w:tab/>
        <w:t>NF as HTTP Server</w:t>
      </w:r>
      <w:bookmarkEnd w:id="2"/>
    </w:p>
    <w:p w14:paraId="22AD4CB3" w14:textId="77777777" w:rsidR="006D0F8E" w:rsidRPr="00D1205D" w:rsidRDefault="006D0F8E" w:rsidP="006D0F8E">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D6433E2" w14:textId="77777777" w:rsidR="006D0F8E" w:rsidRPr="00D1205D" w:rsidRDefault="006D0F8E" w:rsidP="006D0F8E">
      <w:r w:rsidRPr="00D1205D">
        <w:t xml:space="preserve">A request using an HTTP method which is not supported by any resource of a given 5GC SBI API shall be rejected with the HTTP status code "501 </w:t>
      </w:r>
      <w:proofErr w:type="gramStart"/>
      <w:r w:rsidRPr="00D1205D">
        <w:t>Not</w:t>
      </w:r>
      <w:proofErr w:type="gramEnd"/>
      <w:r w:rsidRPr="00D1205D">
        <w:t xml:space="preserve"> Implemented".</w:t>
      </w:r>
    </w:p>
    <w:p w14:paraId="38276288" w14:textId="77777777" w:rsidR="006D0F8E" w:rsidRPr="00D1205D" w:rsidRDefault="006D0F8E" w:rsidP="006D0F8E">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59FBD7F1" w14:textId="77777777" w:rsidR="006D0F8E" w:rsidRPr="00D1205D" w:rsidRDefault="006D0F8E" w:rsidP="006D0F8E">
      <w:r w:rsidRPr="00D1205D">
        <w:t xml:space="preserve">If the specified target resource does not exist, the NF shall reject the HTTP method with the HTTP status code "404 </w:t>
      </w:r>
      <w:proofErr w:type="gramStart"/>
      <w:r w:rsidRPr="00D1205D">
        <w:t>Not</w:t>
      </w:r>
      <w:proofErr w:type="gramEnd"/>
      <w:r w:rsidRPr="00D1205D">
        <w:t xml:space="preserve"> Found".</w:t>
      </w:r>
    </w:p>
    <w:p w14:paraId="2D981EE7" w14:textId="77777777" w:rsidR="006D0F8E" w:rsidRPr="00D1205D" w:rsidRDefault="006D0F8E" w:rsidP="006D0F8E">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FE66267" w14:textId="77777777" w:rsidR="006D0F8E" w:rsidRPr="00D1205D" w:rsidRDefault="006D0F8E" w:rsidP="006D0F8E">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0459E522" w14:textId="77777777" w:rsidR="006D0F8E" w:rsidRPr="00D1205D" w:rsidRDefault="006D0F8E" w:rsidP="006D0F8E">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07B8096B" w14:textId="77777777" w:rsidR="006D0F8E" w:rsidRPr="00D1205D" w:rsidRDefault="006D0F8E" w:rsidP="006D0F8E">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3A4E0CF6" w14:textId="77777777" w:rsidR="006D0F8E" w:rsidRPr="00D1205D" w:rsidRDefault="006D0F8E" w:rsidP="006D0F8E">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F5410F5" w14:textId="77777777" w:rsidR="006D0F8E" w:rsidRPr="00D1205D" w:rsidRDefault="006D0F8E" w:rsidP="006D0F8E">
      <w:pPr>
        <w:pStyle w:val="B1"/>
      </w:pPr>
      <w:r w:rsidRPr="00D1205D">
        <w:rPr>
          <w:lang w:eastAsia="zh-CN"/>
        </w:rPr>
        <w:t>a)</w:t>
      </w:r>
      <w:r w:rsidRPr="00D1205D">
        <w:tab/>
      </w:r>
      <w:proofErr w:type="gramStart"/>
      <w:r w:rsidRPr="00D1205D">
        <w:t>implement</w:t>
      </w:r>
      <w:proofErr w:type="gramEnd"/>
      <w:r w:rsidRPr="00D1205D">
        <w:t xml:space="preserve"> all the modification(s) for known attribute(s) and unknown attribute(s) if explicitly specified in the corresponding specification of the API; or</w:t>
      </w:r>
    </w:p>
    <w:p w14:paraId="371B6DCE" w14:textId="77777777" w:rsidR="006D0F8E" w:rsidRPr="00D1205D" w:rsidRDefault="006D0F8E" w:rsidP="006D0F8E">
      <w:pPr>
        <w:pStyle w:val="B1"/>
      </w:pPr>
      <w:r w:rsidRPr="00D1205D">
        <w:rPr>
          <w:lang w:eastAsia="zh-CN"/>
        </w:rPr>
        <w:t>b)</w:t>
      </w:r>
      <w:r w:rsidRPr="00D1205D">
        <w:rPr>
          <w:lang w:eastAsia="zh-CN"/>
        </w:rPr>
        <w:tab/>
      </w:r>
      <w:proofErr w:type="gramStart"/>
      <w:r w:rsidRPr="00D1205D">
        <w:t>otherwise</w:t>
      </w:r>
      <w:proofErr w:type="gramEnd"/>
      <w:r w:rsidRPr="00D1205D">
        <w:t>,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325059C5" w14:textId="77777777" w:rsidR="006D0F8E" w:rsidRPr="00D1205D" w:rsidRDefault="006D0F8E" w:rsidP="006D0F8E">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4F909D8D" w14:textId="77777777" w:rsidR="006D0F8E" w:rsidRPr="000B63FD" w:rsidRDefault="006D0F8E" w:rsidP="006D0F8E">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79F912E5" w14:textId="77777777" w:rsidR="006D0F8E" w:rsidRPr="00D1205D" w:rsidRDefault="006D0F8E" w:rsidP="006D0F8E">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6356D1E0" w14:textId="77777777" w:rsidR="006D0F8E" w:rsidRPr="00D1205D" w:rsidRDefault="006D0F8E" w:rsidP="006D0F8E">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14BE73CA" w14:textId="77777777" w:rsidR="006D0F8E" w:rsidRPr="00D1205D" w:rsidRDefault="006D0F8E" w:rsidP="006D0F8E">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696CD80F" w14:textId="77777777" w:rsidR="006D0F8E" w:rsidRPr="00D1205D" w:rsidRDefault="006D0F8E" w:rsidP="006D0F8E">
      <w:r w:rsidRPr="00D1205D">
        <w:t xml:space="preserve">If the result of the received HTTP POST request used for a resource creation would be equivalent to the existing resource, the NF shall reject the HTTP request with the HTTP status code "303 </w:t>
      </w:r>
      <w:proofErr w:type="gramStart"/>
      <w:r w:rsidRPr="00D1205D">
        <w:t>See</w:t>
      </w:r>
      <w:proofErr w:type="gramEnd"/>
      <w:r w:rsidRPr="00D1205D">
        <w:t xml:space="preserve"> Other" and shall include in the HTTP response a Location header field set to the URI of the existing resource.</w:t>
      </w:r>
    </w:p>
    <w:p w14:paraId="0FA9A2D3" w14:textId="77777777" w:rsidR="006D0F8E" w:rsidRPr="00D1205D" w:rsidRDefault="006D0F8E" w:rsidP="006D0F8E">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79D8374A" w14:textId="77777777" w:rsidR="006D0F8E" w:rsidRPr="00D1205D" w:rsidRDefault="006D0F8E" w:rsidP="006D0F8E">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6D0F8E" w:rsidRPr="00D1205D" w14:paraId="0A184062" w14:textId="77777777" w:rsidTr="006D0F8E">
        <w:trPr>
          <w:cantSplit/>
          <w:jc w:val="center"/>
        </w:trPr>
        <w:tc>
          <w:tcPr>
            <w:tcW w:w="4090" w:type="dxa"/>
            <w:shd w:val="clear" w:color="auto" w:fill="F2F2F2"/>
          </w:tcPr>
          <w:p w14:paraId="76CE0C63" w14:textId="77777777" w:rsidR="006D0F8E" w:rsidRPr="00D1205D" w:rsidRDefault="006D0F8E" w:rsidP="006D0F8E">
            <w:pPr>
              <w:pStyle w:val="TAH"/>
            </w:pPr>
            <w:r w:rsidRPr="00D1205D">
              <w:t>Protocol or application Error</w:t>
            </w:r>
          </w:p>
        </w:tc>
        <w:tc>
          <w:tcPr>
            <w:tcW w:w="1825" w:type="dxa"/>
            <w:shd w:val="clear" w:color="auto" w:fill="F2F2F2"/>
          </w:tcPr>
          <w:p w14:paraId="59BE3191" w14:textId="77777777" w:rsidR="006D0F8E" w:rsidRPr="00D1205D" w:rsidRDefault="006D0F8E" w:rsidP="006D0F8E">
            <w:pPr>
              <w:pStyle w:val="TAH"/>
            </w:pPr>
            <w:r w:rsidRPr="00D1205D">
              <w:t>HTTP status code</w:t>
            </w:r>
          </w:p>
        </w:tc>
        <w:tc>
          <w:tcPr>
            <w:tcW w:w="3832" w:type="dxa"/>
            <w:shd w:val="clear" w:color="auto" w:fill="F2F2F2"/>
          </w:tcPr>
          <w:p w14:paraId="70806E66" w14:textId="77777777" w:rsidR="006D0F8E" w:rsidRPr="00D1205D" w:rsidRDefault="006D0F8E" w:rsidP="006D0F8E">
            <w:pPr>
              <w:pStyle w:val="TAH"/>
            </w:pPr>
            <w:r w:rsidRPr="00D1205D">
              <w:t>Description</w:t>
            </w:r>
          </w:p>
        </w:tc>
      </w:tr>
      <w:tr w:rsidR="006D0F8E" w:rsidRPr="00D1205D" w14:paraId="42D8C085" w14:textId="77777777" w:rsidTr="006D0F8E">
        <w:trPr>
          <w:cantSplit/>
          <w:jc w:val="center"/>
        </w:trPr>
        <w:tc>
          <w:tcPr>
            <w:tcW w:w="4090" w:type="dxa"/>
            <w:shd w:val="clear" w:color="auto" w:fill="auto"/>
          </w:tcPr>
          <w:p w14:paraId="5F6AB6DB" w14:textId="77777777" w:rsidR="006D0F8E" w:rsidRPr="00D1205D" w:rsidRDefault="006D0F8E" w:rsidP="006D0F8E">
            <w:pPr>
              <w:pStyle w:val="TAL"/>
            </w:pPr>
            <w:r w:rsidRPr="00D1205D">
              <w:t>INVALID_API</w:t>
            </w:r>
          </w:p>
        </w:tc>
        <w:tc>
          <w:tcPr>
            <w:tcW w:w="1825" w:type="dxa"/>
            <w:shd w:val="clear" w:color="auto" w:fill="auto"/>
          </w:tcPr>
          <w:p w14:paraId="1BF5E5CC" w14:textId="77777777" w:rsidR="006D0F8E" w:rsidRPr="00D1205D" w:rsidRDefault="006D0F8E" w:rsidP="006D0F8E">
            <w:pPr>
              <w:pStyle w:val="TAL"/>
            </w:pPr>
            <w:r w:rsidRPr="00D1205D">
              <w:t>400 Bad Request</w:t>
            </w:r>
          </w:p>
        </w:tc>
        <w:tc>
          <w:tcPr>
            <w:tcW w:w="3832" w:type="dxa"/>
            <w:shd w:val="clear" w:color="auto" w:fill="auto"/>
          </w:tcPr>
          <w:p w14:paraId="437D8EB6" w14:textId="77777777" w:rsidR="006D0F8E" w:rsidRPr="00D1205D" w:rsidRDefault="006D0F8E" w:rsidP="006D0F8E">
            <w:pPr>
              <w:pStyle w:val="TAL"/>
            </w:pPr>
            <w:r w:rsidRPr="00D1205D">
              <w:t xml:space="preserve">The HTTP request contains </w:t>
            </w:r>
            <w:r w:rsidRPr="00D1205D">
              <w:rPr>
                <w:lang w:eastAsia="zh-CN"/>
              </w:rPr>
              <w:t>an unsupported API name or API version in the URI.</w:t>
            </w:r>
          </w:p>
        </w:tc>
      </w:tr>
      <w:tr w:rsidR="006D0F8E" w:rsidRPr="00D1205D" w14:paraId="3C2D0DBF" w14:textId="77777777" w:rsidTr="006D0F8E">
        <w:trPr>
          <w:cantSplit/>
          <w:jc w:val="center"/>
        </w:trPr>
        <w:tc>
          <w:tcPr>
            <w:tcW w:w="4090" w:type="dxa"/>
            <w:shd w:val="clear" w:color="auto" w:fill="auto"/>
          </w:tcPr>
          <w:p w14:paraId="105E9772" w14:textId="77777777" w:rsidR="006D0F8E" w:rsidRPr="00D1205D" w:rsidRDefault="006D0F8E" w:rsidP="006D0F8E">
            <w:pPr>
              <w:pStyle w:val="TAL"/>
            </w:pPr>
            <w:r w:rsidRPr="00D1205D">
              <w:t>INVALID_MSG_FORMAT</w:t>
            </w:r>
          </w:p>
        </w:tc>
        <w:tc>
          <w:tcPr>
            <w:tcW w:w="1825" w:type="dxa"/>
            <w:shd w:val="clear" w:color="auto" w:fill="auto"/>
          </w:tcPr>
          <w:p w14:paraId="17E49DD3" w14:textId="77777777" w:rsidR="006D0F8E" w:rsidRPr="00D1205D" w:rsidRDefault="006D0F8E" w:rsidP="006D0F8E">
            <w:pPr>
              <w:pStyle w:val="TAL"/>
            </w:pPr>
            <w:r w:rsidRPr="00D1205D">
              <w:t>400 Bad Request</w:t>
            </w:r>
          </w:p>
        </w:tc>
        <w:tc>
          <w:tcPr>
            <w:tcW w:w="3832" w:type="dxa"/>
            <w:shd w:val="clear" w:color="auto" w:fill="auto"/>
          </w:tcPr>
          <w:p w14:paraId="38875DFA" w14:textId="77777777" w:rsidR="006D0F8E" w:rsidRPr="00D1205D" w:rsidRDefault="006D0F8E" w:rsidP="006D0F8E">
            <w:pPr>
              <w:pStyle w:val="TAL"/>
            </w:pPr>
            <w:r w:rsidRPr="00D1205D">
              <w:t>The HTTP request has an invalid format.</w:t>
            </w:r>
          </w:p>
        </w:tc>
      </w:tr>
      <w:tr w:rsidR="006D0F8E" w:rsidRPr="00D1205D" w14:paraId="2A337D00" w14:textId="77777777" w:rsidTr="006D0F8E">
        <w:trPr>
          <w:cantSplit/>
          <w:jc w:val="center"/>
        </w:trPr>
        <w:tc>
          <w:tcPr>
            <w:tcW w:w="4090" w:type="dxa"/>
            <w:shd w:val="clear" w:color="auto" w:fill="auto"/>
          </w:tcPr>
          <w:p w14:paraId="27752EA2" w14:textId="77777777" w:rsidR="006D0F8E" w:rsidRPr="00D1205D" w:rsidRDefault="006D0F8E" w:rsidP="006D0F8E">
            <w:pPr>
              <w:pStyle w:val="TAL"/>
            </w:pPr>
            <w:r w:rsidRPr="00D1205D">
              <w:t>INVALID_QUERY_PARAM</w:t>
            </w:r>
          </w:p>
        </w:tc>
        <w:tc>
          <w:tcPr>
            <w:tcW w:w="1825" w:type="dxa"/>
            <w:shd w:val="clear" w:color="auto" w:fill="auto"/>
          </w:tcPr>
          <w:p w14:paraId="558AB2F3" w14:textId="77777777" w:rsidR="006D0F8E" w:rsidRPr="00D1205D" w:rsidRDefault="006D0F8E" w:rsidP="006D0F8E">
            <w:pPr>
              <w:pStyle w:val="TAL"/>
            </w:pPr>
            <w:r w:rsidRPr="00D1205D">
              <w:t>400 Bad Request</w:t>
            </w:r>
          </w:p>
        </w:tc>
        <w:tc>
          <w:tcPr>
            <w:tcW w:w="3832" w:type="dxa"/>
            <w:shd w:val="clear" w:color="auto" w:fill="auto"/>
          </w:tcPr>
          <w:p w14:paraId="44FFF3A9" w14:textId="77777777" w:rsidR="006D0F8E" w:rsidRPr="00D1205D" w:rsidRDefault="006D0F8E" w:rsidP="006D0F8E">
            <w:pPr>
              <w:pStyle w:val="TAL"/>
            </w:pPr>
            <w:r w:rsidRPr="00D1205D">
              <w:t>The HTTP request contains an unsupported query parameter in the URI. (</w:t>
            </w:r>
            <w:r>
              <w:t>NOTE </w:t>
            </w:r>
            <w:r w:rsidRPr="00D1205D">
              <w:t>1)</w:t>
            </w:r>
          </w:p>
        </w:tc>
      </w:tr>
      <w:tr w:rsidR="006D0F8E" w:rsidRPr="00D1205D" w14:paraId="151CC5DC" w14:textId="77777777" w:rsidTr="006D0F8E">
        <w:trPr>
          <w:cantSplit/>
          <w:jc w:val="center"/>
        </w:trPr>
        <w:tc>
          <w:tcPr>
            <w:tcW w:w="4090" w:type="dxa"/>
            <w:shd w:val="clear" w:color="auto" w:fill="auto"/>
          </w:tcPr>
          <w:p w14:paraId="144F4457" w14:textId="77777777" w:rsidR="006D0F8E" w:rsidRPr="00D1205D" w:rsidRDefault="006D0F8E" w:rsidP="006D0F8E">
            <w:pPr>
              <w:pStyle w:val="TAL"/>
            </w:pPr>
            <w:r w:rsidRPr="00D1205D">
              <w:t>MANDATORY_QUERY_PARAM_INCORRECT</w:t>
            </w:r>
          </w:p>
        </w:tc>
        <w:tc>
          <w:tcPr>
            <w:tcW w:w="1825" w:type="dxa"/>
            <w:shd w:val="clear" w:color="auto" w:fill="auto"/>
          </w:tcPr>
          <w:p w14:paraId="3FFD8131" w14:textId="77777777" w:rsidR="006D0F8E" w:rsidRPr="00D1205D" w:rsidRDefault="006D0F8E" w:rsidP="006D0F8E">
            <w:pPr>
              <w:pStyle w:val="TAL"/>
            </w:pPr>
            <w:r w:rsidRPr="00D1205D">
              <w:t>400 Bad Request</w:t>
            </w:r>
          </w:p>
        </w:tc>
        <w:tc>
          <w:tcPr>
            <w:tcW w:w="3832" w:type="dxa"/>
            <w:shd w:val="clear" w:color="auto" w:fill="auto"/>
          </w:tcPr>
          <w:p w14:paraId="7B52087E" w14:textId="77777777" w:rsidR="006D0F8E" w:rsidRPr="00D1205D" w:rsidRDefault="006D0F8E" w:rsidP="006D0F8E">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6D0F8E" w:rsidRPr="00D1205D" w14:paraId="31CA8481" w14:textId="77777777" w:rsidTr="006D0F8E">
        <w:trPr>
          <w:cantSplit/>
          <w:jc w:val="center"/>
        </w:trPr>
        <w:tc>
          <w:tcPr>
            <w:tcW w:w="4090" w:type="dxa"/>
            <w:shd w:val="clear" w:color="auto" w:fill="auto"/>
          </w:tcPr>
          <w:p w14:paraId="0BDF349C" w14:textId="77777777" w:rsidR="006D0F8E" w:rsidRPr="00D1205D" w:rsidRDefault="006D0F8E" w:rsidP="006D0F8E">
            <w:pPr>
              <w:pStyle w:val="TAL"/>
            </w:pPr>
            <w:r w:rsidRPr="00D1205D">
              <w:t>OPTIONAL_QUERY_PARAM_INCORRECT</w:t>
            </w:r>
          </w:p>
        </w:tc>
        <w:tc>
          <w:tcPr>
            <w:tcW w:w="1825" w:type="dxa"/>
            <w:shd w:val="clear" w:color="auto" w:fill="auto"/>
          </w:tcPr>
          <w:p w14:paraId="0CF1F42E" w14:textId="77777777" w:rsidR="006D0F8E" w:rsidRPr="00D1205D" w:rsidRDefault="006D0F8E" w:rsidP="006D0F8E">
            <w:pPr>
              <w:pStyle w:val="TAL"/>
            </w:pPr>
            <w:r w:rsidRPr="00D1205D">
              <w:t>400 Bad Request</w:t>
            </w:r>
          </w:p>
        </w:tc>
        <w:tc>
          <w:tcPr>
            <w:tcW w:w="3832" w:type="dxa"/>
            <w:shd w:val="clear" w:color="auto" w:fill="auto"/>
          </w:tcPr>
          <w:p w14:paraId="39314255" w14:textId="77777777" w:rsidR="006D0F8E" w:rsidRPr="00D1205D" w:rsidRDefault="006D0F8E" w:rsidP="006D0F8E">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6D0F8E" w:rsidRPr="00D1205D" w14:paraId="41855BC5" w14:textId="77777777" w:rsidTr="006D0F8E">
        <w:trPr>
          <w:cantSplit/>
          <w:jc w:val="center"/>
        </w:trPr>
        <w:tc>
          <w:tcPr>
            <w:tcW w:w="4090" w:type="dxa"/>
            <w:shd w:val="clear" w:color="auto" w:fill="auto"/>
          </w:tcPr>
          <w:p w14:paraId="414A2999" w14:textId="77777777" w:rsidR="006D0F8E" w:rsidRPr="00D1205D" w:rsidRDefault="006D0F8E" w:rsidP="006D0F8E">
            <w:pPr>
              <w:pStyle w:val="TAL"/>
            </w:pPr>
            <w:r w:rsidRPr="00D1205D">
              <w:t>MANDATORY_QUERY_PARAM_MISSING</w:t>
            </w:r>
          </w:p>
        </w:tc>
        <w:tc>
          <w:tcPr>
            <w:tcW w:w="1825" w:type="dxa"/>
            <w:shd w:val="clear" w:color="auto" w:fill="auto"/>
          </w:tcPr>
          <w:p w14:paraId="552A992A" w14:textId="77777777" w:rsidR="006D0F8E" w:rsidRPr="00D1205D" w:rsidRDefault="006D0F8E" w:rsidP="006D0F8E">
            <w:pPr>
              <w:pStyle w:val="TAL"/>
            </w:pPr>
            <w:r w:rsidRPr="00D1205D">
              <w:t>400 Bad Request</w:t>
            </w:r>
          </w:p>
        </w:tc>
        <w:tc>
          <w:tcPr>
            <w:tcW w:w="3832" w:type="dxa"/>
            <w:shd w:val="clear" w:color="auto" w:fill="auto"/>
          </w:tcPr>
          <w:p w14:paraId="5E42BE24" w14:textId="77777777" w:rsidR="006D0F8E" w:rsidRPr="00D1205D" w:rsidRDefault="006D0F8E" w:rsidP="006D0F8E">
            <w:pPr>
              <w:pStyle w:val="TAL"/>
            </w:pPr>
            <w:r w:rsidRPr="00D1205D">
              <w:t>Query parameter which is defined as mandatory, or as conditional but mandatory required, for an HTTP method is not included in the URI of the request. (</w:t>
            </w:r>
            <w:r>
              <w:t>NOTE </w:t>
            </w:r>
            <w:r w:rsidRPr="00D1205D">
              <w:t>1)</w:t>
            </w:r>
          </w:p>
        </w:tc>
      </w:tr>
      <w:tr w:rsidR="006D0F8E" w:rsidRPr="00D1205D" w14:paraId="3D5CB719" w14:textId="77777777" w:rsidTr="006D0F8E">
        <w:trPr>
          <w:cantSplit/>
          <w:jc w:val="center"/>
        </w:trPr>
        <w:tc>
          <w:tcPr>
            <w:tcW w:w="4090" w:type="dxa"/>
            <w:shd w:val="clear" w:color="auto" w:fill="auto"/>
          </w:tcPr>
          <w:p w14:paraId="341E7599" w14:textId="77777777" w:rsidR="006D0F8E" w:rsidRPr="00D1205D" w:rsidRDefault="006D0F8E" w:rsidP="006D0F8E">
            <w:pPr>
              <w:pStyle w:val="TAL"/>
            </w:pPr>
            <w:r w:rsidRPr="00D1205D">
              <w:t>MANDATORY_IE_INCORRECT</w:t>
            </w:r>
          </w:p>
        </w:tc>
        <w:tc>
          <w:tcPr>
            <w:tcW w:w="1825" w:type="dxa"/>
            <w:shd w:val="clear" w:color="auto" w:fill="auto"/>
          </w:tcPr>
          <w:p w14:paraId="0F92510B" w14:textId="77777777" w:rsidR="006D0F8E" w:rsidRPr="00D1205D" w:rsidRDefault="006D0F8E" w:rsidP="006D0F8E">
            <w:pPr>
              <w:pStyle w:val="TAL"/>
            </w:pPr>
            <w:r w:rsidRPr="00D1205D">
              <w:t>400 Bad Request</w:t>
            </w:r>
          </w:p>
        </w:tc>
        <w:tc>
          <w:tcPr>
            <w:tcW w:w="3832" w:type="dxa"/>
            <w:shd w:val="clear" w:color="auto" w:fill="auto"/>
          </w:tcPr>
          <w:p w14:paraId="7B3BBA08" w14:textId="77777777" w:rsidR="006D0F8E" w:rsidRPr="00D1205D" w:rsidRDefault="006D0F8E" w:rsidP="006D0F8E">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6D0F8E" w:rsidRPr="00D1205D" w14:paraId="06622C8F" w14:textId="77777777" w:rsidTr="006D0F8E">
        <w:trPr>
          <w:cantSplit/>
          <w:jc w:val="center"/>
        </w:trPr>
        <w:tc>
          <w:tcPr>
            <w:tcW w:w="4090" w:type="dxa"/>
            <w:shd w:val="clear" w:color="auto" w:fill="auto"/>
          </w:tcPr>
          <w:p w14:paraId="28E90D08" w14:textId="77777777" w:rsidR="006D0F8E" w:rsidRPr="00D1205D" w:rsidRDefault="006D0F8E" w:rsidP="006D0F8E">
            <w:pPr>
              <w:pStyle w:val="TAL"/>
            </w:pPr>
            <w:r w:rsidRPr="00D1205D">
              <w:t>OPTIONAL_IE_INCORRECT</w:t>
            </w:r>
          </w:p>
        </w:tc>
        <w:tc>
          <w:tcPr>
            <w:tcW w:w="1825" w:type="dxa"/>
            <w:shd w:val="clear" w:color="auto" w:fill="auto"/>
          </w:tcPr>
          <w:p w14:paraId="0FA5A24F" w14:textId="77777777" w:rsidR="006D0F8E" w:rsidRPr="00D1205D" w:rsidRDefault="006D0F8E" w:rsidP="006D0F8E">
            <w:pPr>
              <w:pStyle w:val="TAL"/>
            </w:pPr>
            <w:r w:rsidRPr="00D1205D">
              <w:t>400 Bad Request</w:t>
            </w:r>
          </w:p>
        </w:tc>
        <w:tc>
          <w:tcPr>
            <w:tcW w:w="3832" w:type="dxa"/>
            <w:shd w:val="clear" w:color="auto" w:fill="auto"/>
          </w:tcPr>
          <w:p w14:paraId="60505F3A" w14:textId="77777777" w:rsidR="006D0F8E" w:rsidRPr="00D1205D" w:rsidRDefault="006D0F8E" w:rsidP="006D0F8E">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6D0F8E" w:rsidRPr="00D1205D" w14:paraId="6A983E94" w14:textId="77777777" w:rsidTr="006D0F8E">
        <w:trPr>
          <w:cantSplit/>
          <w:jc w:val="center"/>
        </w:trPr>
        <w:tc>
          <w:tcPr>
            <w:tcW w:w="4090" w:type="dxa"/>
            <w:shd w:val="clear" w:color="auto" w:fill="auto"/>
          </w:tcPr>
          <w:p w14:paraId="7F54206B" w14:textId="77777777" w:rsidR="006D0F8E" w:rsidRPr="00D1205D" w:rsidRDefault="006D0F8E" w:rsidP="006D0F8E">
            <w:pPr>
              <w:pStyle w:val="TAL"/>
            </w:pPr>
            <w:r w:rsidRPr="00D1205D">
              <w:t>MANDATORY_IE_MISSING</w:t>
            </w:r>
          </w:p>
        </w:tc>
        <w:tc>
          <w:tcPr>
            <w:tcW w:w="1825" w:type="dxa"/>
            <w:shd w:val="clear" w:color="auto" w:fill="auto"/>
          </w:tcPr>
          <w:p w14:paraId="596CAB18" w14:textId="77777777" w:rsidR="006D0F8E" w:rsidRPr="00D1205D" w:rsidRDefault="006D0F8E" w:rsidP="006D0F8E">
            <w:pPr>
              <w:pStyle w:val="TAL"/>
            </w:pPr>
            <w:r w:rsidRPr="00D1205D">
              <w:t>400 Bad Request</w:t>
            </w:r>
          </w:p>
        </w:tc>
        <w:tc>
          <w:tcPr>
            <w:tcW w:w="3832" w:type="dxa"/>
            <w:shd w:val="clear" w:color="auto" w:fill="auto"/>
          </w:tcPr>
          <w:p w14:paraId="38ECAC3C" w14:textId="77777777" w:rsidR="006D0F8E" w:rsidRPr="00D1205D" w:rsidRDefault="006D0F8E" w:rsidP="006D0F8E">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6D0F8E" w:rsidRPr="00D1205D" w14:paraId="37AAC516" w14:textId="77777777" w:rsidTr="006D0F8E">
        <w:trPr>
          <w:cantSplit/>
          <w:jc w:val="center"/>
        </w:trPr>
        <w:tc>
          <w:tcPr>
            <w:tcW w:w="4090" w:type="dxa"/>
            <w:shd w:val="clear" w:color="auto" w:fill="auto"/>
          </w:tcPr>
          <w:p w14:paraId="6DA5AA3A" w14:textId="77777777" w:rsidR="006D0F8E" w:rsidRPr="00D1205D" w:rsidRDefault="006D0F8E" w:rsidP="006D0F8E">
            <w:pPr>
              <w:pStyle w:val="TAL"/>
            </w:pPr>
            <w:r w:rsidRPr="00D1205D">
              <w:t>UNSPECIFIED_MSG_FAILURE</w:t>
            </w:r>
          </w:p>
        </w:tc>
        <w:tc>
          <w:tcPr>
            <w:tcW w:w="1825" w:type="dxa"/>
            <w:shd w:val="clear" w:color="auto" w:fill="auto"/>
          </w:tcPr>
          <w:p w14:paraId="07805395" w14:textId="77777777" w:rsidR="006D0F8E" w:rsidRPr="00D1205D" w:rsidRDefault="006D0F8E" w:rsidP="006D0F8E">
            <w:pPr>
              <w:pStyle w:val="TAL"/>
            </w:pPr>
            <w:r w:rsidRPr="00D1205D">
              <w:t>400 Bad Request</w:t>
            </w:r>
          </w:p>
        </w:tc>
        <w:tc>
          <w:tcPr>
            <w:tcW w:w="3832" w:type="dxa"/>
            <w:shd w:val="clear" w:color="auto" w:fill="auto"/>
          </w:tcPr>
          <w:p w14:paraId="61132CCE" w14:textId="77777777" w:rsidR="006D0F8E" w:rsidRPr="00D1205D" w:rsidRDefault="006D0F8E" w:rsidP="006D0F8E">
            <w:pPr>
              <w:pStyle w:val="TAL"/>
            </w:pPr>
            <w:r w:rsidRPr="00D1205D">
              <w:t>The request is rejected due to unspecified client error. (</w:t>
            </w:r>
            <w:r>
              <w:t>NOTE </w:t>
            </w:r>
            <w:r w:rsidRPr="00D1205D">
              <w:t>2)</w:t>
            </w:r>
          </w:p>
        </w:tc>
      </w:tr>
      <w:tr w:rsidR="006D0F8E" w:rsidRPr="00D1205D" w14:paraId="111BA8C0" w14:textId="77777777" w:rsidTr="006D0F8E">
        <w:trPr>
          <w:cantSplit/>
          <w:jc w:val="center"/>
        </w:trPr>
        <w:tc>
          <w:tcPr>
            <w:tcW w:w="4090" w:type="dxa"/>
            <w:shd w:val="clear" w:color="auto" w:fill="auto"/>
          </w:tcPr>
          <w:p w14:paraId="2D57A633" w14:textId="77777777" w:rsidR="006D0F8E" w:rsidRPr="00D1205D" w:rsidRDefault="006D0F8E" w:rsidP="006D0F8E">
            <w:pPr>
              <w:pStyle w:val="TAL"/>
              <w:rPr>
                <w:lang w:eastAsia="zh-CN"/>
              </w:rPr>
            </w:pPr>
            <w:r>
              <w:t>ACCESS_TOKEN_CLAIM_MISSING</w:t>
            </w:r>
          </w:p>
        </w:tc>
        <w:tc>
          <w:tcPr>
            <w:tcW w:w="1825" w:type="dxa"/>
            <w:shd w:val="clear" w:color="auto" w:fill="auto"/>
          </w:tcPr>
          <w:p w14:paraId="168FB7C4" w14:textId="77777777" w:rsidR="006D0F8E" w:rsidRPr="00D1205D" w:rsidRDefault="006D0F8E" w:rsidP="006D0F8E">
            <w:pPr>
              <w:pStyle w:val="TAL"/>
            </w:pPr>
            <w:r>
              <w:t>401 Unauthorized</w:t>
            </w:r>
          </w:p>
        </w:tc>
        <w:tc>
          <w:tcPr>
            <w:tcW w:w="3832" w:type="dxa"/>
            <w:shd w:val="clear" w:color="auto" w:fill="auto"/>
          </w:tcPr>
          <w:p w14:paraId="22898763" w14:textId="77777777" w:rsidR="006D0F8E" w:rsidRPr="00D1205D" w:rsidRDefault="006D0F8E" w:rsidP="006D0F8E">
            <w:pPr>
              <w:pStyle w:val="TAL"/>
            </w:pPr>
            <w:r>
              <w:t xml:space="preserve">The </w:t>
            </w:r>
            <w:r>
              <w:rPr>
                <w:lang w:eastAsia="zh-CN"/>
              </w:rPr>
              <w:t>request is rejected due to one or more missing claim(s) in the OAuth2.0 access token.</w:t>
            </w:r>
          </w:p>
        </w:tc>
      </w:tr>
      <w:tr w:rsidR="00712692" w:rsidRPr="00D1205D" w14:paraId="7565A78A" w14:textId="77777777" w:rsidTr="000651A2">
        <w:trPr>
          <w:cantSplit/>
          <w:jc w:val="center"/>
          <w:ins w:id="42" w:author="ZTE" w:date="2024-10-02T14:37:00Z"/>
        </w:trPr>
        <w:tc>
          <w:tcPr>
            <w:tcW w:w="4090" w:type="dxa"/>
            <w:shd w:val="clear" w:color="auto" w:fill="auto"/>
          </w:tcPr>
          <w:p w14:paraId="60155921" w14:textId="77777777" w:rsidR="00712692" w:rsidRPr="009D6921" w:rsidRDefault="00712692" w:rsidP="000651A2">
            <w:pPr>
              <w:pStyle w:val="TAL"/>
              <w:rPr>
                <w:ins w:id="43" w:author="ZTE" w:date="2024-10-02T14:37:00Z"/>
                <w:lang w:val="en-US"/>
              </w:rPr>
            </w:pPr>
            <w:ins w:id="44" w:author="ZTE" w:date="2024-10-02T14:37:00Z">
              <w:r>
                <w:t>ACCESS_TOKEN_CLAIM_MISMATCH</w:t>
              </w:r>
            </w:ins>
          </w:p>
        </w:tc>
        <w:tc>
          <w:tcPr>
            <w:tcW w:w="1825" w:type="dxa"/>
            <w:shd w:val="clear" w:color="auto" w:fill="auto"/>
          </w:tcPr>
          <w:p w14:paraId="2E0937FB" w14:textId="19F180A7" w:rsidR="00712692" w:rsidRDefault="00712692" w:rsidP="000651A2">
            <w:pPr>
              <w:pStyle w:val="TAL"/>
              <w:rPr>
                <w:ins w:id="45" w:author="ZTE" w:date="2024-10-02T14:37:00Z"/>
              </w:rPr>
            </w:pPr>
            <w:ins w:id="46" w:author="ZTE" w:date="2024-10-02T14:37:00Z">
              <w:r>
                <w:t>401 Unauthorized</w:t>
              </w:r>
            </w:ins>
          </w:p>
        </w:tc>
        <w:tc>
          <w:tcPr>
            <w:tcW w:w="3832" w:type="dxa"/>
            <w:shd w:val="clear" w:color="auto" w:fill="auto"/>
          </w:tcPr>
          <w:p w14:paraId="32B56EBA" w14:textId="77777777" w:rsidR="00712692" w:rsidRDefault="00712692" w:rsidP="000651A2">
            <w:pPr>
              <w:pStyle w:val="TAL"/>
              <w:rPr>
                <w:ins w:id="47" w:author="ZTE" w:date="2024-10-02T14:37:00Z"/>
              </w:rPr>
            </w:pPr>
            <w:ins w:id="48" w:author="ZTE" w:date="2024-10-02T14:37:00Z">
              <w:r>
                <w:t xml:space="preserve">The </w:t>
              </w:r>
              <w:r>
                <w:rPr>
                  <w:lang w:eastAsia="zh-CN"/>
                </w:rPr>
                <w:t>request is rejected due to one or more claim(s) (e.g. slice, NSI, etc.) in the OAuth2.0 access token does not match the serving scope of the NF service producer, as specified in clause</w:t>
              </w:r>
              <w:r>
                <w:rPr>
                  <w:lang w:val="en-US" w:eastAsia="zh-CN"/>
                </w:rPr>
                <w:t> 13.4.1.1.2 of 3GPP TS 33.501 [17]</w:t>
              </w:r>
              <w:r>
                <w:rPr>
                  <w:lang w:eastAsia="zh-CN"/>
                </w:rPr>
                <w:t>.</w:t>
              </w:r>
            </w:ins>
          </w:p>
        </w:tc>
      </w:tr>
      <w:tr w:rsidR="006D0F8E" w:rsidRPr="00D1205D" w14:paraId="1375F2F4" w14:textId="77777777" w:rsidTr="006D0F8E">
        <w:trPr>
          <w:cantSplit/>
          <w:jc w:val="center"/>
        </w:trPr>
        <w:tc>
          <w:tcPr>
            <w:tcW w:w="4090" w:type="dxa"/>
            <w:shd w:val="clear" w:color="auto" w:fill="auto"/>
          </w:tcPr>
          <w:p w14:paraId="6D2581AC" w14:textId="77777777" w:rsidR="006D0F8E" w:rsidRPr="00D1205D" w:rsidRDefault="006D0F8E" w:rsidP="006D0F8E">
            <w:pPr>
              <w:pStyle w:val="TAL"/>
            </w:pPr>
            <w:r w:rsidRPr="00D1205D">
              <w:t>RESOURCE_CONTEXT_NOT_FOUND</w:t>
            </w:r>
          </w:p>
        </w:tc>
        <w:tc>
          <w:tcPr>
            <w:tcW w:w="1825" w:type="dxa"/>
            <w:shd w:val="clear" w:color="auto" w:fill="auto"/>
          </w:tcPr>
          <w:p w14:paraId="52EC9EF7" w14:textId="77777777" w:rsidR="006D0F8E" w:rsidRPr="00D1205D" w:rsidRDefault="006D0F8E" w:rsidP="006D0F8E">
            <w:pPr>
              <w:pStyle w:val="TAL"/>
              <w:rPr>
                <w:lang w:eastAsia="zh-CN"/>
              </w:rPr>
            </w:pPr>
            <w:r w:rsidRPr="00D1205D">
              <w:t>400 Bad Request</w:t>
            </w:r>
          </w:p>
        </w:tc>
        <w:tc>
          <w:tcPr>
            <w:tcW w:w="3832" w:type="dxa"/>
            <w:shd w:val="clear" w:color="auto" w:fill="auto"/>
          </w:tcPr>
          <w:p w14:paraId="5A9B50C1" w14:textId="77777777" w:rsidR="006D0F8E" w:rsidRPr="00D1205D" w:rsidRDefault="006D0F8E" w:rsidP="006D0F8E">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6D0F8E" w:rsidRPr="00D1205D" w14:paraId="0A42BAB5" w14:textId="77777777" w:rsidTr="006D0F8E">
        <w:trPr>
          <w:cantSplit/>
          <w:jc w:val="center"/>
        </w:trPr>
        <w:tc>
          <w:tcPr>
            <w:tcW w:w="4090" w:type="dxa"/>
            <w:shd w:val="clear" w:color="auto" w:fill="auto"/>
          </w:tcPr>
          <w:p w14:paraId="2EF63144" w14:textId="77777777" w:rsidR="006D0F8E" w:rsidRPr="00D1205D" w:rsidRDefault="006D0F8E" w:rsidP="006D0F8E">
            <w:pPr>
              <w:pStyle w:val="TAL"/>
            </w:pPr>
            <w:r>
              <w:t>CCA_VERIFICATION_FAILURE</w:t>
            </w:r>
          </w:p>
        </w:tc>
        <w:tc>
          <w:tcPr>
            <w:tcW w:w="1825" w:type="dxa"/>
            <w:shd w:val="clear" w:color="auto" w:fill="auto"/>
          </w:tcPr>
          <w:p w14:paraId="35CCC124" w14:textId="77777777" w:rsidR="006D0F8E" w:rsidRPr="00D1205D" w:rsidRDefault="006D0F8E" w:rsidP="006D0F8E">
            <w:pPr>
              <w:pStyle w:val="TAL"/>
            </w:pPr>
            <w:r>
              <w:rPr>
                <w:lang w:eastAsia="zh-CN"/>
              </w:rPr>
              <w:t>403 Forbidden</w:t>
            </w:r>
          </w:p>
        </w:tc>
        <w:tc>
          <w:tcPr>
            <w:tcW w:w="3832" w:type="dxa"/>
            <w:shd w:val="clear" w:color="auto" w:fill="auto"/>
          </w:tcPr>
          <w:p w14:paraId="0B1A47D7" w14:textId="77777777" w:rsidR="006D0F8E" w:rsidRPr="00D1205D" w:rsidRDefault="006D0F8E" w:rsidP="006D0F8E">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6D0F8E" w:rsidRPr="00D1205D" w14:paraId="59EF96B6" w14:textId="77777777" w:rsidTr="006D0F8E">
        <w:trPr>
          <w:cantSplit/>
          <w:jc w:val="center"/>
        </w:trPr>
        <w:tc>
          <w:tcPr>
            <w:tcW w:w="4090" w:type="dxa"/>
            <w:shd w:val="clear" w:color="auto" w:fill="auto"/>
          </w:tcPr>
          <w:p w14:paraId="3D015CB0" w14:textId="77777777" w:rsidR="006D0F8E" w:rsidRDefault="006D0F8E" w:rsidP="006D0F8E">
            <w:pPr>
              <w:pStyle w:val="TAL"/>
            </w:pPr>
            <w:r>
              <w:t>SOURCE_NF_CCA_VERIFICATION_FAILURE</w:t>
            </w:r>
          </w:p>
        </w:tc>
        <w:tc>
          <w:tcPr>
            <w:tcW w:w="1825" w:type="dxa"/>
            <w:shd w:val="clear" w:color="auto" w:fill="auto"/>
          </w:tcPr>
          <w:p w14:paraId="784DA8D8" w14:textId="77777777" w:rsidR="006D0F8E" w:rsidRPr="000B63FD" w:rsidRDefault="006D0F8E" w:rsidP="006D0F8E">
            <w:pPr>
              <w:pStyle w:val="TAL"/>
              <w:rPr>
                <w:lang w:eastAsia="zh-CN"/>
              </w:rPr>
            </w:pPr>
            <w:r>
              <w:rPr>
                <w:lang w:eastAsia="zh-CN"/>
              </w:rPr>
              <w:t>403 Forbidden</w:t>
            </w:r>
          </w:p>
        </w:tc>
        <w:tc>
          <w:tcPr>
            <w:tcW w:w="3832" w:type="dxa"/>
            <w:shd w:val="clear" w:color="auto" w:fill="auto"/>
          </w:tcPr>
          <w:p w14:paraId="56536FA9" w14:textId="77777777" w:rsidR="006D0F8E" w:rsidRPr="000B63FD" w:rsidRDefault="006D0F8E" w:rsidP="006D0F8E">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6D0F8E" w:rsidRPr="00D1205D" w14:paraId="73708661" w14:textId="77777777" w:rsidTr="006D0F8E">
        <w:trPr>
          <w:cantSplit/>
          <w:jc w:val="center"/>
        </w:trPr>
        <w:tc>
          <w:tcPr>
            <w:tcW w:w="4090" w:type="dxa"/>
            <w:shd w:val="clear" w:color="auto" w:fill="auto"/>
          </w:tcPr>
          <w:p w14:paraId="5775A8AB" w14:textId="77777777" w:rsidR="006D0F8E" w:rsidRDefault="006D0F8E" w:rsidP="006D0F8E">
            <w:pPr>
              <w:pStyle w:val="TAL"/>
            </w:pPr>
            <w:r>
              <w:t>TOKEN</w:t>
            </w:r>
            <w:r>
              <w:rPr>
                <w:lang w:eastAsia="zh-CN"/>
              </w:rPr>
              <w:t>_CCA</w:t>
            </w:r>
            <w:r>
              <w:t>_MISMATCH</w:t>
            </w:r>
          </w:p>
        </w:tc>
        <w:tc>
          <w:tcPr>
            <w:tcW w:w="1825" w:type="dxa"/>
            <w:shd w:val="clear" w:color="auto" w:fill="auto"/>
          </w:tcPr>
          <w:p w14:paraId="57D49F2E" w14:textId="77777777" w:rsidR="006D0F8E" w:rsidRPr="000B63FD" w:rsidRDefault="006D0F8E" w:rsidP="006D0F8E">
            <w:pPr>
              <w:pStyle w:val="TAL"/>
              <w:rPr>
                <w:lang w:eastAsia="zh-CN"/>
              </w:rPr>
            </w:pPr>
            <w:r>
              <w:rPr>
                <w:lang w:eastAsia="zh-CN"/>
              </w:rPr>
              <w:t>403 Forbidden</w:t>
            </w:r>
          </w:p>
        </w:tc>
        <w:tc>
          <w:tcPr>
            <w:tcW w:w="3832" w:type="dxa"/>
            <w:shd w:val="clear" w:color="auto" w:fill="auto"/>
          </w:tcPr>
          <w:p w14:paraId="12EB999B" w14:textId="77777777" w:rsidR="006D0F8E" w:rsidRPr="000B63FD" w:rsidRDefault="006D0F8E" w:rsidP="006D0F8E">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6D0F8E" w:rsidRPr="00D1205D" w14:paraId="5423294A" w14:textId="77777777" w:rsidTr="006D0F8E">
        <w:trPr>
          <w:cantSplit/>
          <w:jc w:val="center"/>
        </w:trPr>
        <w:tc>
          <w:tcPr>
            <w:tcW w:w="4090" w:type="dxa"/>
            <w:shd w:val="clear" w:color="auto" w:fill="auto"/>
          </w:tcPr>
          <w:p w14:paraId="3EE0247C" w14:textId="77777777" w:rsidR="006D0F8E" w:rsidRDefault="006D0F8E" w:rsidP="006D0F8E">
            <w:pPr>
              <w:pStyle w:val="TAL"/>
            </w:pPr>
            <w:r>
              <w:t>TOKEN</w:t>
            </w:r>
            <w:r>
              <w:rPr>
                <w:lang w:eastAsia="zh-CN"/>
              </w:rPr>
              <w:t>_SOURCE_NF_CCA</w:t>
            </w:r>
            <w:r>
              <w:t>_MISMATCH</w:t>
            </w:r>
          </w:p>
        </w:tc>
        <w:tc>
          <w:tcPr>
            <w:tcW w:w="1825" w:type="dxa"/>
            <w:shd w:val="clear" w:color="auto" w:fill="auto"/>
          </w:tcPr>
          <w:p w14:paraId="37E47C98" w14:textId="77777777" w:rsidR="006D0F8E" w:rsidRDefault="006D0F8E" w:rsidP="006D0F8E">
            <w:pPr>
              <w:pStyle w:val="TAL"/>
              <w:rPr>
                <w:lang w:eastAsia="zh-CN"/>
              </w:rPr>
            </w:pPr>
            <w:r>
              <w:rPr>
                <w:lang w:eastAsia="zh-CN"/>
              </w:rPr>
              <w:t>403 Forbidden</w:t>
            </w:r>
          </w:p>
        </w:tc>
        <w:tc>
          <w:tcPr>
            <w:tcW w:w="3832" w:type="dxa"/>
            <w:shd w:val="clear" w:color="auto" w:fill="auto"/>
          </w:tcPr>
          <w:p w14:paraId="538C9B00" w14:textId="77777777" w:rsidR="006D0F8E" w:rsidRDefault="006D0F8E" w:rsidP="006D0F8E">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6D0F8E" w:rsidRPr="00D1205D" w14:paraId="4C9C3370" w14:textId="77777777" w:rsidTr="006D0F8E">
        <w:trPr>
          <w:cantSplit/>
          <w:jc w:val="center"/>
        </w:trPr>
        <w:tc>
          <w:tcPr>
            <w:tcW w:w="4090" w:type="dxa"/>
            <w:shd w:val="clear" w:color="auto" w:fill="auto"/>
          </w:tcPr>
          <w:p w14:paraId="63F3D100" w14:textId="77777777" w:rsidR="006D0F8E" w:rsidRPr="00D1205D" w:rsidRDefault="006D0F8E" w:rsidP="006D0F8E">
            <w:pPr>
              <w:pStyle w:val="TAL"/>
            </w:pPr>
            <w:r w:rsidRPr="00D1205D">
              <w:t>MODIFICATION_NOT_ALLOWED</w:t>
            </w:r>
          </w:p>
        </w:tc>
        <w:tc>
          <w:tcPr>
            <w:tcW w:w="1825" w:type="dxa"/>
            <w:shd w:val="clear" w:color="auto" w:fill="auto"/>
          </w:tcPr>
          <w:p w14:paraId="1BA5D407" w14:textId="77777777" w:rsidR="006D0F8E" w:rsidRPr="00D1205D" w:rsidRDefault="006D0F8E" w:rsidP="006D0F8E">
            <w:pPr>
              <w:pStyle w:val="TAL"/>
            </w:pPr>
            <w:r w:rsidRPr="00D1205D">
              <w:rPr>
                <w:lang w:eastAsia="zh-CN"/>
              </w:rPr>
              <w:t>403 Forbidden</w:t>
            </w:r>
          </w:p>
        </w:tc>
        <w:tc>
          <w:tcPr>
            <w:tcW w:w="3832" w:type="dxa"/>
            <w:shd w:val="clear" w:color="auto" w:fill="auto"/>
          </w:tcPr>
          <w:p w14:paraId="43C3E104" w14:textId="77777777" w:rsidR="006D0F8E" w:rsidRPr="00D1205D" w:rsidRDefault="006D0F8E" w:rsidP="006D0F8E">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6D0F8E" w:rsidRPr="00D1205D" w14:paraId="50893E6D" w14:textId="77777777" w:rsidTr="006D0F8E">
        <w:trPr>
          <w:cantSplit/>
          <w:jc w:val="center"/>
        </w:trPr>
        <w:tc>
          <w:tcPr>
            <w:tcW w:w="4090" w:type="dxa"/>
            <w:shd w:val="clear" w:color="auto" w:fill="auto"/>
          </w:tcPr>
          <w:p w14:paraId="1F6E397D" w14:textId="77777777" w:rsidR="006D0F8E" w:rsidRPr="00D1205D" w:rsidRDefault="006D0F8E" w:rsidP="006D0F8E">
            <w:pPr>
              <w:pStyle w:val="TAL"/>
            </w:pPr>
            <w:r w:rsidRPr="005841A7">
              <w:rPr>
                <w:noProof/>
              </w:rPr>
              <w:t>MISSING_PARAMETER</w:t>
            </w:r>
          </w:p>
        </w:tc>
        <w:tc>
          <w:tcPr>
            <w:tcW w:w="1825" w:type="dxa"/>
            <w:shd w:val="clear" w:color="auto" w:fill="auto"/>
          </w:tcPr>
          <w:p w14:paraId="62A0362B" w14:textId="77777777" w:rsidR="006D0F8E" w:rsidRPr="00D1205D" w:rsidRDefault="006D0F8E" w:rsidP="006D0F8E">
            <w:pPr>
              <w:pStyle w:val="TAL"/>
              <w:rPr>
                <w:lang w:eastAsia="zh-CN"/>
              </w:rPr>
            </w:pPr>
            <w:r w:rsidRPr="00D1205D">
              <w:rPr>
                <w:lang w:eastAsia="zh-CN"/>
              </w:rPr>
              <w:t>403 Forbidden</w:t>
            </w:r>
          </w:p>
        </w:tc>
        <w:tc>
          <w:tcPr>
            <w:tcW w:w="3832" w:type="dxa"/>
            <w:shd w:val="clear" w:color="auto" w:fill="auto"/>
          </w:tcPr>
          <w:p w14:paraId="374AED95" w14:textId="77777777" w:rsidR="006D0F8E" w:rsidRPr="00D1205D" w:rsidRDefault="006D0F8E" w:rsidP="006D0F8E">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6D0F8E" w:rsidRPr="00D1205D" w14:paraId="43551F1A" w14:textId="77777777" w:rsidTr="006D0F8E">
        <w:trPr>
          <w:cantSplit/>
          <w:jc w:val="center"/>
        </w:trPr>
        <w:tc>
          <w:tcPr>
            <w:tcW w:w="4090" w:type="dxa"/>
            <w:shd w:val="clear" w:color="auto" w:fill="auto"/>
          </w:tcPr>
          <w:p w14:paraId="3C2CB882" w14:textId="77777777" w:rsidR="006D0F8E" w:rsidRPr="00D1205D" w:rsidRDefault="006D0F8E" w:rsidP="006D0F8E">
            <w:pPr>
              <w:pStyle w:val="TAL"/>
            </w:pPr>
            <w:r w:rsidRPr="00D1205D">
              <w:t>SUBSCRIPTION_NOT_FOUND</w:t>
            </w:r>
          </w:p>
        </w:tc>
        <w:tc>
          <w:tcPr>
            <w:tcW w:w="1825" w:type="dxa"/>
            <w:shd w:val="clear" w:color="auto" w:fill="auto"/>
          </w:tcPr>
          <w:p w14:paraId="1AAF360F" w14:textId="77777777" w:rsidR="006D0F8E" w:rsidRPr="00D1205D" w:rsidRDefault="006D0F8E" w:rsidP="006D0F8E">
            <w:pPr>
              <w:pStyle w:val="TAL"/>
            </w:pPr>
            <w:r w:rsidRPr="00D1205D">
              <w:t>404 Not Found</w:t>
            </w:r>
          </w:p>
        </w:tc>
        <w:tc>
          <w:tcPr>
            <w:tcW w:w="3832" w:type="dxa"/>
            <w:shd w:val="clear" w:color="auto" w:fill="auto"/>
          </w:tcPr>
          <w:p w14:paraId="4EB9A754" w14:textId="77777777" w:rsidR="006D0F8E" w:rsidRPr="00D1205D" w:rsidRDefault="006D0F8E" w:rsidP="006D0F8E">
            <w:pPr>
              <w:pStyle w:val="TAL"/>
            </w:pPr>
            <w:r>
              <w:rPr>
                <w:rFonts w:cs="Arial"/>
              </w:rPr>
              <w:t>The request for modification or deletion of a subscription, or the notification request, is rejected because the subscription is not found in the NF.</w:t>
            </w:r>
          </w:p>
        </w:tc>
      </w:tr>
      <w:tr w:rsidR="006D0F8E" w:rsidRPr="00D1205D" w14:paraId="0A102D94" w14:textId="77777777" w:rsidTr="006D0F8E">
        <w:trPr>
          <w:cantSplit/>
          <w:jc w:val="center"/>
        </w:trPr>
        <w:tc>
          <w:tcPr>
            <w:tcW w:w="4090" w:type="dxa"/>
            <w:shd w:val="clear" w:color="auto" w:fill="auto"/>
          </w:tcPr>
          <w:p w14:paraId="3396FD44" w14:textId="77777777" w:rsidR="006D0F8E" w:rsidRPr="00D1205D" w:rsidRDefault="006D0F8E" w:rsidP="006D0F8E">
            <w:pPr>
              <w:pStyle w:val="TAL"/>
              <w:rPr>
                <w:rStyle w:val="B1Char"/>
              </w:rPr>
            </w:pPr>
            <w:r w:rsidRPr="00D1205D">
              <w:t>RESOURCE_URI_STRUCTURE_NOT_FOUND</w:t>
            </w:r>
          </w:p>
        </w:tc>
        <w:tc>
          <w:tcPr>
            <w:tcW w:w="1825" w:type="dxa"/>
            <w:shd w:val="clear" w:color="auto" w:fill="auto"/>
          </w:tcPr>
          <w:p w14:paraId="427EE4DB" w14:textId="77777777" w:rsidR="006D0F8E" w:rsidRPr="00D1205D" w:rsidRDefault="006D0F8E" w:rsidP="006D0F8E">
            <w:pPr>
              <w:pStyle w:val="TAL"/>
            </w:pPr>
            <w:r w:rsidRPr="00D1205D">
              <w:t>404 Not Found</w:t>
            </w:r>
          </w:p>
        </w:tc>
        <w:tc>
          <w:tcPr>
            <w:tcW w:w="3832" w:type="dxa"/>
            <w:shd w:val="clear" w:color="auto" w:fill="auto"/>
          </w:tcPr>
          <w:p w14:paraId="191E8685" w14:textId="77777777" w:rsidR="006D0F8E" w:rsidRPr="00D1205D" w:rsidRDefault="006D0F8E" w:rsidP="006D0F8E">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431B5171" w14:textId="77777777" w:rsidR="006D0F8E" w:rsidRPr="00D1205D" w:rsidRDefault="006D0F8E" w:rsidP="006D0F8E">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6D0F8E" w:rsidRPr="00D1205D" w14:paraId="0C01A7E2" w14:textId="77777777" w:rsidTr="006D0F8E">
        <w:trPr>
          <w:cantSplit/>
          <w:jc w:val="center"/>
        </w:trPr>
        <w:tc>
          <w:tcPr>
            <w:tcW w:w="4090" w:type="dxa"/>
            <w:shd w:val="clear" w:color="auto" w:fill="auto"/>
          </w:tcPr>
          <w:p w14:paraId="29B12BDB" w14:textId="77777777" w:rsidR="006D0F8E" w:rsidRPr="00D1205D" w:rsidRDefault="006D0F8E" w:rsidP="006D0F8E">
            <w:pPr>
              <w:pStyle w:val="TAL"/>
            </w:pPr>
            <w:r w:rsidRPr="00D1205D">
              <w:t>INCORRECT_LENGTH</w:t>
            </w:r>
          </w:p>
        </w:tc>
        <w:tc>
          <w:tcPr>
            <w:tcW w:w="1825" w:type="dxa"/>
            <w:shd w:val="clear" w:color="auto" w:fill="auto"/>
          </w:tcPr>
          <w:p w14:paraId="0CEC4707" w14:textId="77777777" w:rsidR="006D0F8E" w:rsidRPr="00D1205D" w:rsidRDefault="006D0F8E" w:rsidP="006D0F8E">
            <w:pPr>
              <w:pStyle w:val="TAL"/>
            </w:pPr>
            <w:r w:rsidRPr="00D1205D">
              <w:t>411 Length Required</w:t>
            </w:r>
          </w:p>
        </w:tc>
        <w:tc>
          <w:tcPr>
            <w:tcW w:w="3832" w:type="dxa"/>
            <w:shd w:val="clear" w:color="auto" w:fill="auto"/>
          </w:tcPr>
          <w:p w14:paraId="5F6DA28B" w14:textId="77777777" w:rsidR="006D0F8E" w:rsidRPr="00D1205D" w:rsidRDefault="006D0F8E" w:rsidP="006D0F8E">
            <w:pPr>
              <w:pStyle w:val="TAL"/>
            </w:pPr>
            <w:r w:rsidRPr="00D1205D">
              <w:t>The request is rejected due to incorrect value of a Content-length header field.</w:t>
            </w:r>
          </w:p>
        </w:tc>
      </w:tr>
      <w:tr w:rsidR="006D0F8E" w:rsidRPr="00D1205D" w14:paraId="37B16542" w14:textId="77777777" w:rsidTr="006D0F8E">
        <w:trPr>
          <w:cantSplit/>
          <w:jc w:val="center"/>
        </w:trPr>
        <w:tc>
          <w:tcPr>
            <w:tcW w:w="4090" w:type="dxa"/>
            <w:shd w:val="clear" w:color="auto" w:fill="auto"/>
          </w:tcPr>
          <w:p w14:paraId="36924678" w14:textId="77777777" w:rsidR="006D0F8E" w:rsidRPr="00D1205D" w:rsidRDefault="006D0F8E" w:rsidP="006D0F8E">
            <w:pPr>
              <w:pStyle w:val="TAL"/>
            </w:pPr>
            <w:r w:rsidRPr="00D1205D">
              <w:t>NF_CONGESTION_RISK</w:t>
            </w:r>
          </w:p>
        </w:tc>
        <w:tc>
          <w:tcPr>
            <w:tcW w:w="1825" w:type="dxa"/>
            <w:shd w:val="clear" w:color="auto" w:fill="auto"/>
          </w:tcPr>
          <w:p w14:paraId="24A63A5E" w14:textId="77777777" w:rsidR="006D0F8E" w:rsidRPr="00D1205D" w:rsidRDefault="006D0F8E" w:rsidP="006D0F8E">
            <w:pPr>
              <w:pStyle w:val="TAL"/>
            </w:pPr>
            <w:r w:rsidRPr="00D1205D">
              <w:t xml:space="preserve">429 </w:t>
            </w:r>
            <w:r w:rsidRPr="00D1205D">
              <w:rPr>
                <w:lang w:eastAsia="zh-CN"/>
              </w:rPr>
              <w:t>Too Many Requests</w:t>
            </w:r>
          </w:p>
        </w:tc>
        <w:tc>
          <w:tcPr>
            <w:tcW w:w="3832" w:type="dxa"/>
            <w:shd w:val="clear" w:color="auto" w:fill="auto"/>
          </w:tcPr>
          <w:p w14:paraId="1819FAA6" w14:textId="77777777" w:rsidR="006D0F8E" w:rsidRPr="00D1205D" w:rsidRDefault="006D0F8E" w:rsidP="006D0F8E">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6D0F8E" w:rsidRPr="00D1205D" w14:paraId="26B5FB66" w14:textId="77777777" w:rsidTr="006D0F8E">
        <w:trPr>
          <w:cantSplit/>
          <w:jc w:val="center"/>
        </w:trPr>
        <w:tc>
          <w:tcPr>
            <w:tcW w:w="4090" w:type="dxa"/>
            <w:shd w:val="clear" w:color="auto" w:fill="auto"/>
          </w:tcPr>
          <w:p w14:paraId="2B865C3C" w14:textId="77777777" w:rsidR="006D0F8E" w:rsidRPr="00D1205D" w:rsidRDefault="006D0F8E" w:rsidP="006D0F8E">
            <w:pPr>
              <w:pStyle w:val="TAL"/>
            </w:pPr>
            <w:r w:rsidRPr="00D1205D">
              <w:t>NF_</w:t>
            </w:r>
            <w:r>
              <w:t>SERVICE_</w:t>
            </w:r>
            <w:r w:rsidRPr="00D1205D">
              <w:t>CONGESTION_RISK</w:t>
            </w:r>
          </w:p>
        </w:tc>
        <w:tc>
          <w:tcPr>
            <w:tcW w:w="1825" w:type="dxa"/>
            <w:shd w:val="clear" w:color="auto" w:fill="auto"/>
          </w:tcPr>
          <w:p w14:paraId="5C8D39AB" w14:textId="77777777" w:rsidR="006D0F8E" w:rsidRPr="00D1205D" w:rsidRDefault="006D0F8E" w:rsidP="006D0F8E">
            <w:pPr>
              <w:pStyle w:val="TAL"/>
            </w:pPr>
            <w:r w:rsidRPr="00D1205D">
              <w:t xml:space="preserve">429 </w:t>
            </w:r>
            <w:r w:rsidRPr="00D1205D">
              <w:rPr>
                <w:lang w:eastAsia="zh-CN"/>
              </w:rPr>
              <w:t>Too Many Requests</w:t>
            </w:r>
          </w:p>
        </w:tc>
        <w:tc>
          <w:tcPr>
            <w:tcW w:w="3832" w:type="dxa"/>
            <w:shd w:val="clear" w:color="auto" w:fill="auto"/>
          </w:tcPr>
          <w:p w14:paraId="30EA4717" w14:textId="77777777" w:rsidR="006D0F8E" w:rsidRPr="00D1205D" w:rsidRDefault="006D0F8E" w:rsidP="006D0F8E">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6D0F8E" w:rsidRPr="00D1205D" w14:paraId="127A3EA0" w14:textId="77777777" w:rsidTr="006D0F8E">
        <w:trPr>
          <w:cantSplit/>
          <w:jc w:val="center"/>
        </w:trPr>
        <w:tc>
          <w:tcPr>
            <w:tcW w:w="4090" w:type="dxa"/>
            <w:shd w:val="clear" w:color="auto" w:fill="auto"/>
          </w:tcPr>
          <w:p w14:paraId="2E7A3AD1" w14:textId="77777777" w:rsidR="006D0F8E" w:rsidRPr="00D1205D" w:rsidRDefault="006D0F8E" w:rsidP="006D0F8E">
            <w:pPr>
              <w:pStyle w:val="TAL"/>
            </w:pPr>
            <w:r w:rsidRPr="00D1205D">
              <w:t>INSUFFICIENT_RESOURCES</w:t>
            </w:r>
          </w:p>
        </w:tc>
        <w:tc>
          <w:tcPr>
            <w:tcW w:w="1825" w:type="dxa"/>
            <w:shd w:val="clear" w:color="auto" w:fill="auto"/>
          </w:tcPr>
          <w:p w14:paraId="222F37B3" w14:textId="77777777" w:rsidR="006D0F8E" w:rsidRPr="00D1205D" w:rsidRDefault="006D0F8E" w:rsidP="006D0F8E">
            <w:pPr>
              <w:pStyle w:val="TAL"/>
            </w:pPr>
            <w:r w:rsidRPr="00D1205D">
              <w:t>500 Internal Server Error</w:t>
            </w:r>
          </w:p>
        </w:tc>
        <w:tc>
          <w:tcPr>
            <w:tcW w:w="3832" w:type="dxa"/>
            <w:shd w:val="clear" w:color="auto" w:fill="auto"/>
          </w:tcPr>
          <w:p w14:paraId="0878845B" w14:textId="77777777" w:rsidR="006D0F8E" w:rsidRPr="00D1205D" w:rsidRDefault="006D0F8E" w:rsidP="006D0F8E">
            <w:pPr>
              <w:pStyle w:val="TAL"/>
            </w:pPr>
            <w:r w:rsidRPr="00D1205D">
              <w:t>The request is rejected due to insufficient resources.</w:t>
            </w:r>
          </w:p>
        </w:tc>
      </w:tr>
      <w:tr w:rsidR="006D0F8E" w:rsidRPr="00D1205D" w14:paraId="39E843B1" w14:textId="77777777" w:rsidTr="006D0F8E">
        <w:trPr>
          <w:cantSplit/>
          <w:jc w:val="center"/>
        </w:trPr>
        <w:tc>
          <w:tcPr>
            <w:tcW w:w="4090" w:type="dxa"/>
            <w:shd w:val="clear" w:color="auto" w:fill="auto"/>
          </w:tcPr>
          <w:p w14:paraId="76C13000" w14:textId="77777777" w:rsidR="006D0F8E" w:rsidRPr="00D1205D" w:rsidRDefault="006D0F8E" w:rsidP="006D0F8E">
            <w:pPr>
              <w:pStyle w:val="TAL"/>
            </w:pPr>
            <w:r w:rsidRPr="00D1205D">
              <w:t>UNSPECIFIED_NF_FAILURE</w:t>
            </w:r>
          </w:p>
        </w:tc>
        <w:tc>
          <w:tcPr>
            <w:tcW w:w="1825" w:type="dxa"/>
            <w:shd w:val="clear" w:color="auto" w:fill="auto"/>
          </w:tcPr>
          <w:p w14:paraId="6C5B72D3" w14:textId="77777777" w:rsidR="006D0F8E" w:rsidRPr="00D1205D" w:rsidRDefault="006D0F8E" w:rsidP="006D0F8E">
            <w:pPr>
              <w:pStyle w:val="TAL"/>
            </w:pPr>
            <w:r w:rsidRPr="00D1205D">
              <w:t>500 Internal Server Error</w:t>
            </w:r>
          </w:p>
        </w:tc>
        <w:tc>
          <w:tcPr>
            <w:tcW w:w="3832" w:type="dxa"/>
            <w:shd w:val="clear" w:color="auto" w:fill="auto"/>
          </w:tcPr>
          <w:p w14:paraId="0B50E831" w14:textId="77777777" w:rsidR="006D0F8E" w:rsidRPr="00D1205D" w:rsidRDefault="006D0F8E" w:rsidP="006D0F8E">
            <w:pPr>
              <w:pStyle w:val="TAL"/>
            </w:pPr>
            <w:r w:rsidRPr="00D1205D">
              <w:t>The request is rejected due to unspecified reason at the NF. (</w:t>
            </w:r>
            <w:r>
              <w:t>NOTE </w:t>
            </w:r>
            <w:r w:rsidRPr="00D1205D">
              <w:t>3)</w:t>
            </w:r>
          </w:p>
        </w:tc>
      </w:tr>
      <w:tr w:rsidR="006D0F8E" w:rsidRPr="00D1205D" w14:paraId="3232DFEA" w14:textId="77777777" w:rsidTr="006D0F8E">
        <w:trPr>
          <w:cantSplit/>
          <w:jc w:val="center"/>
        </w:trPr>
        <w:tc>
          <w:tcPr>
            <w:tcW w:w="4090" w:type="dxa"/>
            <w:shd w:val="clear" w:color="auto" w:fill="auto"/>
          </w:tcPr>
          <w:p w14:paraId="1E79B75E" w14:textId="77777777" w:rsidR="006D0F8E" w:rsidRPr="00D1205D" w:rsidRDefault="006D0F8E" w:rsidP="006D0F8E">
            <w:pPr>
              <w:pStyle w:val="TAL"/>
            </w:pPr>
            <w:r w:rsidRPr="00D1205D">
              <w:t>SYSTEM_FAILURE</w:t>
            </w:r>
          </w:p>
        </w:tc>
        <w:tc>
          <w:tcPr>
            <w:tcW w:w="1825" w:type="dxa"/>
            <w:shd w:val="clear" w:color="auto" w:fill="auto"/>
          </w:tcPr>
          <w:p w14:paraId="3E7C515D" w14:textId="77777777" w:rsidR="006D0F8E" w:rsidRPr="00D1205D" w:rsidRDefault="006D0F8E" w:rsidP="006D0F8E">
            <w:pPr>
              <w:pStyle w:val="TAL"/>
            </w:pPr>
            <w:r w:rsidRPr="00D1205D">
              <w:t>500 Internal Server Error</w:t>
            </w:r>
          </w:p>
        </w:tc>
        <w:tc>
          <w:tcPr>
            <w:tcW w:w="3832" w:type="dxa"/>
            <w:shd w:val="clear" w:color="auto" w:fill="auto"/>
          </w:tcPr>
          <w:p w14:paraId="424A29D0" w14:textId="77777777" w:rsidR="006D0F8E" w:rsidRPr="00D1205D" w:rsidRDefault="006D0F8E" w:rsidP="006D0F8E">
            <w:pPr>
              <w:pStyle w:val="TAL"/>
            </w:pPr>
            <w:r w:rsidRPr="00D1205D">
              <w:t>The request is rejected due to generic error condition in the NF.</w:t>
            </w:r>
          </w:p>
        </w:tc>
      </w:tr>
      <w:tr w:rsidR="006D0F8E" w:rsidRPr="00D1205D" w14:paraId="1BB80376" w14:textId="77777777" w:rsidTr="006D0F8E">
        <w:trPr>
          <w:cantSplit/>
          <w:jc w:val="center"/>
        </w:trPr>
        <w:tc>
          <w:tcPr>
            <w:tcW w:w="4090" w:type="dxa"/>
            <w:shd w:val="clear" w:color="auto" w:fill="auto"/>
          </w:tcPr>
          <w:p w14:paraId="64C4D532" w14:textId="77777777" w:rsidR="006D0F8E" w:rsidRPr="00D1205D" w:rsidRDefault="006D0F8E" w:rsidP="006D0F8E">
            <w:pPr>
              <w:pStyle w:val="TAL"/>
            </w:pPr>
            <w:r>
              <w:t>NF_FAILOVER</w:t>
            </w:r>
          </w:p>
        </w:tc>
        <w:tc>
          <w:tcPr>
            <w:tcW w:w="1825" w:type="dxa"/>
            <w:shd w:val="clear" w:color="auto" w:fill="auto"/>
          </w:tcPr>
          <w:p w14:paraId="6E33BA0D" w14:textId="77777777" w:rsidR="006D0F8E" w:rsidRPr="00D1205D" w:rsidRDefault="006D0F8E" w:rsidP="006D0F8E">
            <w:pPr>
              <w:pStyle w:val="TAL"/>
            </w:pPr>
            <w:r>
              <w:t>500 Internal Server Error</w:t>
            </w:r>
          </w:p>
        </w:tc>
        <w:tc>
          <w:tcPr>
            <w:tcW w:w="3832" w:type="dxa"/>
            <w:shd w:val="clear" w:color="auto" w:fill="auto"/>
          </w:tcPr>
          <w:p w14:paraId="51756B39" w14:textId="77777777" w:rsidR="006D0F8E" w:rsidRDefault="006D0F8E" w:rsidP="006D0F8E">
            <w:pPr>
              <w:pStyle w:val="TAL"/>
            </w:pPr>
            <w:r>
              <w:t>The request is rejected due to the unavailability of the NF, and the requester may trigger an immediate re-selection of an alternative NF based on this information.</w:t>
            </w:r>
          </w:p>
          <w:p w14:paraId="209F5621" w14:textId="77777777" w:rsidR="006D0F8E" w:rsidRPr="00D1205D" w:rsidRDefault="006D0F8E" w:rsidP="006D0F8E">
            <w:pPr>
              <w:pStyle w:val="TAL"/>
            </w:pPr>
            <w:r>
              <w:t>(NOTE 6) (NOTE 8).</w:t>
            </w:r>
          </w:p>
        </w:tc>
      </w:tr>
      <w:tr w:rsidR="006D0F8E" w:rsidRPr="00D1205D" w14:paraId="2618873A" w14:textId="77777777" w:rsidTr="006D0F8E">
        <w:trPr>
          <w:cantSplit/>
          <w:jc w:val="center"/>
        </w:trPr>
        <w:tc>
          <w:tcPr>
            <w:tcW w:w="4090" w:type="dxa"/>
            <w:shd w:val="clear" w:color="auto" w:fill="auto"/>
          </w:tcPr>
          <w:p w14:paraId="7D6986AD" w14:textId="77777777" w:rsidR="006D0F8E" w:rsidRPr="00D1205D" w:rsidRDefault="006D0F8E" w:rsidP="006D0F8E">
            <w:pPr>
              <w:pStyle w:val="TAL"/>
            </w:pPr>
            <w:r>
              <w:t>NF_SERVICE_FAILOVER</w:t>
            </w:r>
          </w:p>
        </w:tc>
        <w:tc>
          <w:tcPr>
            <w:tcW w:w="1825" w:type="dxa"/>
            <w:shd w:val="clear" w:color="auto" w:fill="auto"/>
          </w:tcPr>
          <w:p w14:paraId="54609F9F" w14:textId="77777777" w:rsidR="006D0F8E" w:rsidRPr="00D1205D" w:rsidRDefault="006D0F8E" w:rsidP="006D0F8E">
            <w:pPr>
              <w:pStyle w:val="TAL"/>
            </w:pPr>
            <w:r>
              <w:t>500 Internal Server Error</w:t>
            </w:r>
          </w:p>
        </w:tc>
        <w:tc>
          <w:tcPr>
            <w:tcW w:w="3832" w:type="dxa"/>
            <w:shd w:val="clear" w:color="auto" w:fill="auto"/>
          </w:tcPr>
          <w:p w14:paraId="19D86B82" w14:textId="77777777" w:rsidR="006D0F8E" w:rsidRDefault="006D0F8E" w:rsidP="006D0F8E">
            <w:pPr>
              <w:pStyle w:val="TAL"/>
            </w:pPr>
            <w:r>
              <w:t>The request is rejected due to the unavailability of the NF service, and the requester may trigger an immediate re-selection of an alternative NF service based on this information.</w:t>
            </w:r>
          </w:p>
          <w:p w14:paraId="1EA11E6A" w14:textId="77777777" w:rsidR="006D0F8E" w:rsidRPr="00D1205D" w:rsidRDefault="006D0F8E" w:rsidP="006D0F8E">
            <w:pPr>
              <w:pStyle w:val="TAL"/>
            </w:pPr>
            <w:r>
              <w:t>(NOTE 6) (NOTE 8).</w:t>
            </w:r>
          </w:p>
        </w:tc>
      </w:tr>
      <w:tr w:rsidR="006D0F8E" w:rsidRPr="00D1205D" w14:paraId="13F21CC9" w14:textId="77777777" w:rsidTr="006D0F8E">
        <w:trPr>
          <w:cantSplit/>
          <w:jc w:val="center"/>
        </w:trPr>
        <w:tc>
          <w:tcPr>
            <w:tcW w:w="4090" w:type="dxa"/>
            <w:shd w:val="clear" w:color="auto" w:fill="auto"/>
          </w:tcPr>
          <w:p w14:paraId="160870D3" w14:textId="77777777" w:rsidR="006D0F8E" w:rsidRDefault="006D0F8E" w:rsidP="006D0F8E">
            <w:pPr>
              <w:pStyle w:val="TAL"/>
            </w:pPr>
            <w:r>
              <w:t>INBOUND_SERVER_ERROR</w:t>
            </w:r>
          </w:p>
        </w:tc>
        <w:tc>
          <w:tcPr>
            <w:tcW w:w="1825" w:type="dxa"/>
            <w:shd w:val="clear" w:color="auto" w:fill="auto"/>
          </w:tcPr>
          <w:p w14:paraId="5CDCFD55" w14:textId="77777777" w:rsidR="006D0F8E" w:rsidRDefault="006D0F8E" w:rsidP="006D0F8E">
            <w:pPr>
              <w:pStyle w:val="TAL"/>
            </w:pPr>
            <w:r>
              <w:t>502 Bad Gateway</w:t>
            </w:r>
          </w:p>
        </w:tc>
        <w:tc>
          <w:tcPr>
            <w:tcW w:w="3832" w:type="dxa"/>
            <w:shd w:val="clear" w:color="auto" w:fill="auto"/>
          </w:tcPr>
          <w:p w14:paraId="24EF85F0" w14:textId="77777777" w:rsidR="006D0F8E" w:rsidRDefault="006D0F8E" w:rsidP="006D0F8E">
            <w:pPr>
              <w:pStyle w:val="TAL"/>
            </w:pPr>
            <w:r>
              <w:t xml:space="preserve">The request is rejected due to the receipt of </w:t>
            </w:r>
            <w:proofErr w:type="gramStart"/>
            <w:r>
              <w:t>an</w:t>
            </w:r>
            <w:proofErr w:type="gramEnd"/>
            <w:r>
              <w:t xml:space="preserve"> 5xx error from an inbound server that the NF Service Producer accessed while attempting to fulfil the request (see clause 6.4.2.1). </w:t>
            </w:r>
          </w:p>
        </w:tc>
      </w:tr>
      <w:tr w:rsidR="006D0F8E" w:rsidRPr="00D1205D" w14:paraId="71180395" w14:textId="77777777" w:rsidTr="006D0F8E">
        <w:trPr>
          <w:cantSplit/>
          <w:jc w:val="center"/>
        </w:trPr>
        <w:tc>
          <w:tcPr>
            <w:tcW w:w="4090" w:type="dxa"/>
            <w:shd w:val="clear" w:color="auto" w:fill="auto"/>
          </w:tcPr>
          <w:p w14:paraId="4A470144" w14:textId="77777777" w:rsidR="006D0F8E" w:rsidRPr="00D1205D" w:rsidRDefault="006D0F8E" w:rsidP="006D0F8E">
            <w:pPr>
              <w:pStyle w:val="TAL"/>
            </w:pPr>
            <w:r w:rsidRPr="00D1205D">
              <w:t>NF_CONGESTION</w:t>
            </w:r>
          </w:p>
        </w:tc>
        <w:tc>
          <w:tcPr>
            <w:tcW w:w="1825" w:type="dxa"/>
            <w:shd w:val="clear" w:color="auto" w:fill="auto"/>
          </w:tcPr>
          <w:p w14:paraId="21087B07" w14:textId="77777777" w:rsidR="006D0F8E" w:rsidRPr="00D1205D" w:rsidRDefault="006D0F8E" w:rsidP="006D0F8E">
            <w:pPr>
              <w:pStyle w:val="TAL"/>
            </w:pPr>
            <w:r w:rsidRPr="00D1205D">
              <w:t>503 Service Unavailable</w:t>
            </w:r>
          </w:p>
        </w:tc>
        <w:tc>
          <w:tcPr>
            <w:tcW w:w="3832" w:type="dxa"/>
            <w:shd w:val="clear" w:color="auto" w:fill="auto"/>
          </w:tcPr>
          <w:p w14:paraId="5D646F8B" w14:textId="77777777" w:rsidR="006D0F8E" w:rsidRPr="00D1205D" w:rsidRDefault="006D0F8E" w:rsidP="006D0F8E">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6D0F8E" w:rsidRPr="00D1205D" w14:paraId="4A103D21" w14:textId="77777777" w:rsidTr="006D0F8E">
        <w:trPr>
          <w:cantSplit/>
          <w:jc w:val="center"/>
        </w:trPr>
        <w:tc>
          <w:tcPr>
            <w:tcW w:w="4090" w:type="dxa"/>
            <w:shd w:val="clear" w:color="auto" w:fill="auto"/>
          </w:tcPr>
          <w:p w14:paraId="414E4E09" w14:textId="77777777" w:rsidR="006D0F8E" w:rsidRPr="00D1205D" w:rsidRDefault="006D0F8E" w:rsidP="006D0F8E">
            <w:pPr>
              <w:pStyle w:val="TAL"/>
            </w:pPr>
            <w:r w:rsidRPr="00D1205D">
              <w:t>NF</w:t>
            </w:r>
            <w:r>
              <w:t>_SERVICE_</w:t>
            </w:r>
            <w:r w:rsidRPr="00D1205D">
              <w:t>CONGESTION</w:t>
            </w:r>
          </w:p>
        </w:tc>
        <w:tc>
          <w:tcPr>
            <w:tcW w:w="1825" w:type="dxa"/>
            <w:shd w:val="clear" w:color="auto" w:fill="auto"/>
          </w:tcPr>
          <w:p w14:paraId="7414801D" w14:textId="77777777" w:rsidR="006D0F8E" w:rsidRPr="00D1205D" w:rsidRDefault="006D0F8E" w:rsidP="006D0F8E">
            <w:pPr>
              <w:pStyle w:val="TAL"/>
            </w:pPr>
            <w:r w:rsidRPr="00D1205D">
              <w:t>503 Service Unavailable</w:t>
            </w:r>
          </w:p>
        </w:tc>
        <w:tc>
          <w:tcPr>
            <w:tcW w:w="3832" w:type="dxa"/>
            <w:shd w:val="clear" w:color="auto" w:fill="auto"/>
          </w:tcPr>
          <w:p w14:paraId="5183D85D" w14:textId="77777777" w:rsidR="006D0F8E" w:rsidRPr="00D1205D" w:rsidRDefault="006D0F8E" w:rsidP="006D0F8E">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6D0F8E" w:rsidRPr="00D1205D" w14:paraId="1851A80E" w14:textId="77777777" w:rsidTr="006D0F8E">
        <w:trPr>
          <w:cantSplit/>
          <w:jc w:val="center"/>
        </w:trPr>
        <w:tc>
          <w:tcPr>
            <w:tcW w:w="4090" w:type="dxa"/>
            <w:shd w:val="clear" w:color="auto" w:fill="auto"/>
          </w:tcPr>
          <w:p w14:paraId="6C05F08E" w14:textId="77777777" w:rsidR="006D0F8E" w:rsidRPr="000B63FD" w:rsidRDefault="006D0F8E" w:rsidP="006D0F8E">
            <w:pPr>
              <w:pStyle w:val="TAL"/>
            </w:pPr>
            <w:r>
              <w:t>TARGET_NF_NOT_REACHABLE</w:t>
            </w:r>
          </w:p>
        </w:tc>
        <w:tc>
          <w:tcPr>
            <w:tcW w:w="1825" w:type="dxa"/>
            <w:shd w:val="clear" w:color="auto" w:fill="auto"/>
          </w:tcPr>
          <w:p w14:paraId="3AEA620F" w14:textId="77777777" w:rsidR="006D0F8E" w:rsidRPr="000B63FD" w:rsidRDefault="006D0F8E" w:rsidP="006D0F8E">
            <w:pPr>
              <w:pStyle w:val="TAL"/>
            </w:pPr>
            <w:r w:rsidRPr="000B63FD">
              <w:t>50</w:t>
            </w:r>
            <w:r>
              <w:t>4</w:t>
            </w:r>
            <w:r w:rsidRPr="000B63FD">
              <w:t xml:space="preserve"> </w:t>
            </w:r>
            <w:r>
              <w:t>Gateway Timeout</w:t>
            </w:r>
          </w:p>
        </w:tc>
        <w:tc>
          <w:tcPr>
            <w:tcW w:w="3832" w:type="dxa"/>
            <w:shd w:val="clear" w:color="auto" w:fill="auto"/>
          </w:tcPr>
          <w:p w14:paraId="4CC0B7A2" w14:textId="77777777" w:rsidR="006D0F8E" w:rsidRPr="000B63FD" w:rsidRDefault="006D0F8E" w:rsidP="006D0F8E">
            <w:pPr>
              <w:pStyle w:val="TAL"/>
            </w:pPr>
            <w:r>
              <w:t>The request is not served as the target NF is not reachable. (NOTE 6)</w:t>
            </w:r>
          </w:p>
        </w:tc>
      </w:tr>
      <w:tr w:rsidR="006D0F8E" w:rsidRPr="00D1205D" w14:paraId="7CE37115" w14:textId="77777777" w:rsidTr="006D0F8E">
        <w:trPr>
          <w:cantSplit/>
          <w:jc w:val="center"/>
        </w:trPr>
        <w:tc>
          <w:tcPr>
            <w:tcW w:w="4090" w:type="dxa"/>
            <w:shd w:val="clear" w:color="auto" w:fill="auto"/>
          </w:tcPr>
          <w:p w14:paraId="0FA8F1A3" w14:textId="77777777" w:rsidR="006D0F8E" w:rsidRPr="00D1205D" w:rsidRDefault="006D0F8E" w:rsidP="006D0F8E">
            <w:pPr>
              <w:pStyle w:val="TAL"/>
            </w:pPr>
            <w:r w:rsidRPr="00D1205D">
              <w:t>TIMED_OUT_REQUEST</w:t>
            </w:r>
          </w:p>
        </w:tc>
        <w:tc>
          <w:tcPr>
            <w:tcW w:w="1825" w:type="dxa"/>
            <w:shd w:val="clear" w:color="auto" w:fill="auto"/>
          </w:tcPr>
          <w:p w14:paraId="5F4AB7CE" w14:textId="77777777" w:rsidR="006D0F8E" w:rsidRPr="00D1205D" w:rsidRDefault="006D0F8E" w:rsidP="006D0F8E">
            <w:pPr>
              <w:pStyle w:val="TAL"/>
            </w:pPr>
            <w:r w:rsidRPr="00D1205D">
              <w:t>504 Gateway Timeout</w:t>
            </w:r>
          </w:p>
        </w:tc>
        <w:tc>
          <w:tcPr>
            <w:tcW w:w="3832" w:type="dxa"/>
            <w:shd w:val="clear" w:color="auto" w:fill="auto"/>
          </w:tcPr>
          <w:p w14:paraId="507A3F83" w14:textId="77777777" w:rsidR="006D0F8E" w:rsidRPr="00D1205D" w:rsidRDefault="006D0F8E" w:rsidP="006D0F8E">
            <w:pPr>
              <w:pStyle w:val="TAL"/>
            </w:pPr>
            <w:r w:rsidRPr="00D1205D">
              <w:t>The request is rejected due a request that has timed out at the HTTP client (see clause</w:t>
            </w:r>
            <w:r>
              <w:t> </w:t>
            </w:r>
            <w:r w:rsidRPr="00D1205D">
              <w:t xml:space="preserve">6.11.2). </w:t>
            </w:r>
          </w:p>
        </w:tc>
      </w:tr>
      <w:tr w:rsidR="006D0F8E" w:rsidRPr="00D1205D" w14:paraId="36018BE0" w14:textId="77777777" w:rsidTr="006D0F8E">
        <w:trPr>
          <w:cantSplit/>
          <w:jc w:val="center"/>
        </w:trPr>
        <w:tc>
          <w:tcPr>
            <w:tcW w:w="9747" w:type="dxa"/>
            <w:gridSpan w:val="3"/>
            <w:shd w:val="clear" w:color="auto" w:fill="auto"/>
          </w:tcPr>
          <w:p w14:paraId="3C76336E" w14:textId="77777777" w:rsidR="006D0F8E" w:rsidRPr="00D1205D" w:rsidRDefault="006D0F8E" w:rsidP="006D0F8E">
            <w:pPr>
              <w:pStyle w:val="TAN"/>
            </w:pPr>
            <w:r>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D9FE618" w14:textId="77777777" w:rsidR="006D0F8E" w:rsidRPr="00D1205D" w:rsidRDefault="006D0F8E" w:rsidP="006D0F8E">
            <w:pPr>
              <w:pStyle w:val="TAN"/>
            </w:pPr>
            <w:r>
              <w:t>NOTE </w:t>
            </w:r>
            <w:r w:rsidRPr="00D1205D">
              <w:t>2:</w:t>
            </w:r>
            <w:r w:rsidRPr="00D1205D">
              <w:tab/>
              <w:t>This application error indicates error in the HTTP request and there is no other application error value that can be used instead.</w:t>
            </w:r>
          </w:p>
          <w:p w14:paraId="1A4AE61C" w14:textId="77777777" w:rsidR="006D0F8E" w:rsidRPr="00D1205D" w:rsidRDefault="006D0F8E" w:rsidP="006D0F8E">
            <w:pPr>
              <w:pStyle w:val="TAN"/>
            </w:pPr>
            <w:r>
              <w:t>NOTE </w:t>
            </w:r>
            <w:r w:rsidRPr="00D1205D">
              <w:t>3:</w:t>
            </w:r>
            <w:r w:rsidRPr="00D1205D">
              <w:tab/>
              <w:t>This application error indicates error condition in the NF and there is no other application error value that can be used instead.</w:t>
            </w:r>
          </w:p>
          <w:p w14:paraId="466A8D46" w14:textId="77777777" w:rsidR="006D0F8E" w:rsidRPr="00D1205D" w:rsidRDefault="006D0F8E" w:rsidP="006D0F8E">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00BA8CC0" w14:textId="77777777" w:rsidR="006D0F8E" w:rsidRDefault="006D0F8E" w:rsidP="006D0F8E">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0FB65ED2" w14:textId="77777777" w:rsidR="006D0F8E" w:rsidRDefault="006D0F8E" w:rsidP="006D0F8E">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62605330" w14:textId="77777777" w:rsidR="006D0F8E" w:rsidRDefault="006D0F8E" w:rsidP="006D0F8E">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246446EC" w14:textId="77777777" w:rsidR="006D0F8E" w:rsidRPr="00D1205D" w:rsidRDefault="006D0F8E" w:rsidP="006D0F8E">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745FD66E" w14:textId="77777777" w:rsidR="006D0F8E" w:rsidRPr="00D1205D" w:rsidRDefault="006D0F8E" w:rsidP="006D0F8E"/>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CR5_2_7_3"/>
      <w:bookmarkStart w:id="50" w:name="_CR5_2_7_4"/>
      <w:bookmarkEnd w:id="3"/>
      <w:bookmarkEnd w:id="4"/>
      <w:bookmarkEnd w:id="5"/>
      <w:bookmarkEnd w:id="6"/>
      <w:bookmarkEnd w:id="7"/>
      <w:bookmarkEnd w:id="8"/>
      <w:bookmarkEnd w:id="9"/>
      <w:bookmarkEnd w:id="10"/>
      <w:bookmarkEnd w:id="11"/>
      <w:bookmarkEnd w:id="12"/>
      <w:bookmarkEnd w:id="13"/>
      <w:bookmarkEnd w:id="49"/>
      <w:bookmarkEnd w:id="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4"/>
    <w:bookmarkEnd w:id="15"/>
    <w:bookmarkEnd w:id="16"/>
    <w:bookmarkEnd w:id="17"/>
    <w:bookmarkEnd w:id="18"/>
    <w:bookmarkEnd w:id="19"/>
    <w:bookmarkEnd w:id="20"/>
    <w:bookmarkEnd w:id="21"/>
    <w:p w14:paraId="4F393EEE" w14:textId="38D7EBE9" w:rsidR="00D85F45" w:rsidRDefault="00D85F45" w:rsidP="00E02FD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CC926" w14:textId="77777777" w:rsidR="00CE526D" w:rsidRDefault="00CE526D">
      <w:r>
        <w:separator/>
      </w:r>
    </w:p>
  </w:endnote>
  <w:endnote w:type="continuationSeparator" w:id="0">
    <w:p w14:paraId="7F506DB7" w14:textId="77777777" w:rsidR="00CE526D" w:rsidRDefault="00CE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A102F" w14:textId="77777777" w:rsidR="00CE526D" w:rsidRDefault="00CE526D">
      <w:r>
        <w:separator/>
      </w:r>
    </w:p>
  </w:footnote>
  <w:footnote w:type="continuationSeparator" w:id="0">
    <w:p w14:paraId="2E064F04" w14:textId="77777777" w:rsidR="00CE526D" w:rsidRDefault="00CE5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7761"/>
    <w:rsid w:val="0004293C"/>
    <w:rsid w:val="00044F19"/>
    <w:rsid w:val="0005682E"/>
    <w:rsid w:val="00065E07"/>
    <w:rsid w:val="000756C1"/>
    <w:rsid w:val="00086872"/>
    <w:rsid w:val="00095428"/>
    <w:rsid w:val="000956DD"/>
    <w:rsid w:val="000A6394"/>
    <w:rsid w:val="000B0B14"/>
    <w:rsid w:val="000B5D42"/>
    <w:rsid w:val="000B7FED"/>
    <w:rsid w:val="000C038A"/>
    <w:rsid w:val="000C426F"/>
    <w:rsid w:val="000C6598"/>
    <w:rsid w:val="000C6A67"/>
    <w:rsid w:val="000D26C7"/>
    <w:rsid w:val="000D44B3"/>
    <w:rsid w:val="000D6995"/>
    <w:rsid w:val="000D6ED8"/>
    <w:rsid w:val="000E58F2"/>
    <w:rsid w:val="000E744D"/>
    <w:rsid w:val="00107BCB"/>
    <w:rsid w:val="001100C3"/>
    <w:rsid w:val="00116A13"/>
    <w:rsid w:val="00122715"/>
    <w:rsid w:val="00140F4F"/>
    <w:rsid w:val="00145D43"/>
    <w:rsid w:val="00166F3A"/>
    <w:rsid w:val="0018523A"/>
    <w:rsid w:val="0018629C"/>
    <w:rsid w:val="00186B96"/>
    <w:rsid w:val="00192C46"/>
    <w:rsid w:val="001A08B3"/>
    <w:rsid w:val="001A7B60"/>
    <w:rsid w:val="001B0B1B"/>
    <w:rsid w:val="001B52F0"/>
    <w:rsid w:val="001B7A65"/>
    <w:rsid w:val="001C3992"/>
    <w:rsid w:val="001E41F3"/>
    <w:rsid w:val="001E55AF"/>
    <w:rsid w:val="001E59C2"/>
    <w:rsid w:val="001E606F"/>
    <w:rsid w:val="001E638B"/>
    <w:rsid w:val="001F5B25"/>
    <w:rsid w:val="001F6021"/>
    <w:rsid w:val="002049EC"/>
    <w:rsid w:val="00211158"/>
    <w:rsid w:val="00216797"/>
    <w:rsid w:val="00240981"/>
    <w:rsid w:val="00252011"/>
    <w:rsid w:val="0026004D"/>
    <w:rsid w:val="002640DD"/>
    <w:rsid w:val="00275D12"/>
    <w:rsid w:val="00284FEB"/>
    <w:rsid w:val="002860C4"/>
    <w:rsid w:val="002A1A29"/>
    <w:rsid w:val="002B5741"/>
    <w:rsid w:val="002C6228"/>
    <w:rsid w:val="002D2017"/>
    <w:rsid w:val="002D7B96"/>
    <w:rsid w:val="002E472E"/>
    <w:rsid w:val="002F6FD6"/>
    <w:rsid w:val="00300049"/>
    <w:rsid w:val="00305409"/>
    <w:rsid w:val="0030593C"/>
    <w:rsid w:val="00306A3C"/>
    <w:rsid w:val="00312999"/>
    <w:rsid w:val="00315B68"/>
    <w:rsid w:val="00321CD3"/>
    <w:rsid w:val="003247A1"/>
    <w:rsid w:val="00346EB2"/>
    <w:rsid w:val="00347E96"/>
    <w:rsid w:val="003609EF"/>
    <w:rsid w:val="0036231A"/>
    <w:rsid w:val="00370B15"/>
    <w:rsid w:val="00374DD4"/>
    <w:rsid w:val="0038164E"/>
    <w:rsid w:val="003874BA"/>
    <w:rsid w:val="00393E5E"/>
    <w:rsid w:val="00395ADB"/>
    <w:rsid w:val="003A2956"/>
    <w:rsid w:val="003D013C"/>
    <w:rsid w:val="003D5B82"/>
    <w:rsid w:val="003E1750"/>
    <w:rsid w:val="003E1A36"/>
    <w:rsid w:val="003F3CAF"/>
    <w:rsid w:val="004077A1"/>
    <w:rsid w:val="00410371"/>
    <w:rsid w:val="00412FDE"/>
    <w:rsid w:val="0042093E"/>
    <w:rsid w:val="004242F1"/>
    <w:rsid w:val="00425379"/>
    <w:rsid w:val="00431A88"/>
    <w:rsid w:val="00437D6E"/>
    <w:rsid w:val="004417E6"/>
    <w:rsid w:val="0044302E"/>
    <w:rsid w:val="00455F7B"/>
    <w:rsid w:val="00462F7E"/>
    <w:rsid w:val="00465DA5"/>
    <w:rsid w:val="00467411"/>
    <w:rsid w:val="004B20DB"/>
    <w:rsid w:val="004B75B7"/>
    <w:rsid w:val="004C58A3"/>
    <w:rsid w:val="004D31BD"/>
    <w:rsid w:val="004D6575"/>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7E7"/>
    <w:rsid w:val="00537758"/>
    <w:rsid w:val="00547111"/>
    <w:rsid w:val="005533DF"/>
    <w:rsid w:val="005633C8"/>
    <w:rsid w:val="00590855"/>
    <w:rsid w:val="00592956"/>
    <w:rsid w:val="00592D74"/>
    <w:rsid w:val="005A416F"/>
    <w:rsid w:val="005C729C"/>
    <w:rsid w:val="005E2C44"/>
    <w:rsid w:val="005F0605"/>
    <w:rsid w:val="005F1BE5"/>
    <w:rsid w:val="00605FA4"/>
    <w:rsid w:val="006105BE"/>
    <w:rsid w:val="006109B8"/>
    <w:rsid w:val="00611589"/>
    <w:rsid w:val="00621188"/>
    <w:rsid w:val="00624BEF"/>
    <w:rsid w:val="006257ED"/>
    <w:rsid w:val="0063221E"/>
    <w:rsid w:val="00635410"/>
    <w:rsid w:val="0064470D"/>
    <w:rsid w:val="00653BE6"/>
    <w:rsid w:val="00653DE4"/>
    <w:rsid w:val="00656FEA"/>
    <w:rsid w:val="0066038E"/>
    <w:rsid w:val="0066145A"/>
    <w:rsid w:val="00665C47"/>
    <w:rsid w:val="00671AB7"/>
    <w:rsid w:val="00693448"/>
    <w:rsid w:val="00693F9C"/>
    <w:rsid w:val="00695808"/>
    <w:rsid w:val="006A6E02"/>
    <w:rsid w:val="006B46FB"/>
    <w:rsid w:val="006D0F8E"/>
    <w:rsid w:val="006D3D54"/>
    <w:rsid w:val="006D3E12"/>
    <w:rsid w:val="006E21FB"/>
    <w:rsid w:val="006E7499"/>
    <w:rsid w:val="006F020E"/>
    <w:rsid w:val="006F4128"/>
    <w:rsid w:val="00701074"/>
    <w:rsid w:val="00712692"/>
    <w:rsid w:val="00730DC0"/>
    <w:rsid w:val="007352CF"/>
    <w:rsid w:val="00740C6A"/>
    <w:rsid w:val="00752315"/>
    <w:rsid w:val="007545FE"/>
    <w:rsid w:val="00754D96"/>
    <w:rsid w:val="00763288"/>
    <w:rsid w:val="0078067A"/>
    <w:rsid w:val="00780889"/>
    <w:rsid w:val="007872AE"/>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12E5"/>
    <w:rsid w:val="00841B6C"/>
    <w:rsid w:val="008532B4"/>
    <w:rsid w:val="008626E7"/>
    <w:rsid w:val="0086763E"/>
    <w:rsid w:val="00870EE7"/>
    <w:rsid w:val="00876067"/>
    <w:rsid w:val="00883465"/>
    <w:rsid w:val="00885167"/>
    <w:rsid w:val="008863B9"/>
    <w:rsid w:val="00891BFD"/>
    <w:rsid w:val="008A45A6"/>
    <w:rsid w:val="008A5D55"/>
    <w:rsid w:val="008D3CCC"/>
    <w:rsid w:val="008E5810"/>
    <w:rsid w:val="008F3789"/>
    <w:rsid w:val="008F6043"/>
    <w:rsid w:val="008F686C"/>
    <w:rsid w:val="008F7B94"/>
    <w:rsid w:val="0090445B"/>
    <w:rsid w:val="00910038"/>
    <w:rsid w:val="009148DE"/>
    <w:rsid w:val="00917C65"/>
    <w:rsid w:val="009234A7"/>
    <w:rsid w:val="00937361"/>
    <w:rsid w:val="00941E30"/>
    <w:rsid w:val="009421AD"/>
    <w:rsid w:val="00951D9C"/>
    <w:rsid w:val="00952276"/>
    <w:rsid w:val="009543E3"/>
    <w:rsid w:val="009777D9"/>
    <w:rsid w:val="00991677"/>
    <w:rsid w:val="00991B88"/>
    <w:rsid w:val="00996233"/>
    <w:rsid w:val="00996406"/>
    <w:rsid w:val="009A447A"/>
    <w:rsid w:val="009A5753"/>
    <w:rsid w:val="009A579D"/>
    <w:rsid w:val="009B7A69"/>
    <w:rsid w:val="009C044A"/>
    <w:rsid w:val="009D6921"/>
    <w:rsid w:val="009D7FEB"/>
    <w:rsid w:val="009E3297"/>
    <w:rsid w:val="009E3699"/>
    <w:rsid w:val="009F734F"/>
    <w:rsid w:val="00A0713D"/>
    <w:rsid w:val="00A16A3C"/>
    <w:rsid w:val="00A2367D"/>
    <w:rsid w:val="00A246B6"/>
    <w:rsid w:val="00A31789"/>
    <w:rsid w:val="00A3760C"/>
    <w:rsid w:val="00A43638"/>
    <w:rsid w:val="00A47E70"/>
    <w:rsid w:val="00A50CF0"/>
    <w:rsid w:val="00A629F1"/>
    <w:rsid w:val="00A654C2"/>
    <w:rsid w:val="00A7671C"/>
    <w:rsid w:val="00AA17FB"/>
    <w:rsid w:val="00AA2C77"/>
    <w:rsid w:val="00AA2CBC"/>
    <w:rsid w:val="00AB269B"/>
    <w:rsid w:val="00AB31D4"/>
    <w:rsid w:val="00AB3F46"/>
    <w:rsid w:val="00AC4315"/>
    <w:rsid w:val="00AC5820"/>
    <w:rsid w:val="00AD1CD8"/>
    <w:rsid w:val="00B15F11"/>
    <w:rsid w:val="00B1719A"/>
    <w:rsid w:val="00B258BB"/>
    <w:rsid w:val="00B31FA3"/>
    <w:rsid w:val="00B63B16"/>
    <w:rsid w:val="00B67B97"/>
    <w:rsid w:val="00B75DE1"/>
    <w:rsid w:val="00B81FB5"/>
    <w:rsid w:val="00B8760C"/>
    <w:rsid w:val="00B9353F"/>
    <w:rsid w:val="00B935E5"/>
    <w:rsid w:val="00B96071"/>
    <w:rsid w:val="00B968C8"/>
    <w:rsid w:val="00BA3EC5"/>
    <w:rsid w:val="00BA51D9"/>
    <w:rsid w:val="00BB4D20"/>
    <w:rsid w:val="00BB5DFC"/>
    <w:rsid w:val="00BC6CBF"/>
    <w:rsid w:val="00BC74B6"/>
    <w:rsid w:val="00BD279D"/>
    <w:rsid w:val="00BD4F93"/>
    <w:rsid w:val="00BD6BB8"/>
    <w:rsid w:val="00BF379B"/>
    <w:rsid w:val="00C001A7"/>
    <w:rsid w:val="00C0036E"/>
    <w:rsid w:val="00C009B3"/>
    <w:rsid w:val="00C11E55"/>
    <w:rsid w:val="00C204E0"/>
    <w:rsid w:val="00C20F9C"/>
    <w:rsid w:val="00C471EF"/>
    <w:rsid w:val="00C66BA2"/>
    <w:rsid w:val="00C804D9"/>
    <w:rsid w:val="00C870F6"/>
    <w:rsid w:val="00C90231"/>
    <w:rsid w:val="00C95985"/>
    <w:rsid w:val="00CA138F"/>
    <w:rsid w:val="00CC2EFF"/>
    <w:rsid w:val="00CC4B5B"/>
    <w:rsid w:val="00CC5026"/>
    <w:rsid w:val="00CC68D0"/>
    <w:rsid w:val="00CD3D02"/>
    <w:rsid w:val="00CE5050"/>
    <w:rsid w:val="00CE526D"/>
    <w:rsid w:val="00D03F9A"/>
    <w:rsid w:val="00D06D51"/>
    <w:rsid w:val="00D07792"/>
    <w:rsid w:val="00D104FC"/>
    <w:rsid w:val="00D12CDF"/>
    <w:rsid w:val="00D1616B"/>
    <w:rsid w:val="00D24991"/>
    <w:rsid w:val="00D40288"/>
    <w:rsid w:val="00D50255"/>
    <w:rsid w:val="00D628A4"/>
    <w:rsid w:val="00D6429F"/>
    <w:rsid w:val="00D66520"/>
    <w:rsid w:val="00D72F57"/>
    <w:rsid w:val="00D82983"/>
    <w:rsid w:val="00D83047"/>
    <w:rsid w:val="00D84AE9"/>
    <w:rsid w:val="00D85F45"/>
    <w:rsid w:val="00D918F9"/>
    <w:rsid w:val="00DA0684"/>
    <w:rsid w:val="00DB2A86"/>
    <w:rsid w:val="00DC20EB"/>
    <w:rsid w:val="00DC3213"/>
    <w:rsid w:val="00DC3756"/>
    <w:rsid w:val="00DD05DD"/>
    <w:rsid w:val="00DE34CF"/>
    <w:rsid w:val="00DE5561"/>
    <w:rsid w:val="00DE7A24"/>
    <w:rsid w:val="00DF1E6C"/>
    <w:rsid w:val="00DF3107"/>
    <w:rsid w:val="00E02FD0"/>
    <w:rsid w:val="00E07EC8"/>
    <w:rsid w:val="00E13F3D"/>
    <w:rsid w:val="00E174C4"/>
    <w:rsid w:val="00E26B7B"/>
    <w:rsid w:val="00E270D3"/>
    <w:rsid w:val="00E31918"/>
    <w:rsid w:val="00E34898"/>
    <w:rsid w:val="00E34E08"/>
    <w:rsid w:val="00E40877"/>
    <w:rsid w:val="00E820AB"/>
    <w:rsid w:val="00E82B31"/>
    <w:rsid w:val="00E87B17"/>
    <w:rsid w:val="00EA7490"/>
    <w:rsid w:val="00EB045F"/>
    <w:rsid w:val="00EB09B7"/>
    <w:rsid w:val="00EB1774"/>
    <w:rsid w:val="00EB5EE9"/>
    <w:rsid w:val="00EB7F01"/>
    <w:rsid w:val="00EC3B8C"/>
    <w:rsid w:val="00ED7512"/>
    <w:rsid w:val="00EE7D7C"/>
    <w:rsid w:val="00EF54EE"/>
    <w:rsid w:val="00F1027B"/>
    <w:rsid w:val="00F108CE"/>
    <w:rsid w:val="00F13C62"/>
    <w:rsid w:val="00F16603"/>
    <w:rsid w:val="00F16EA9"/>
    <w:rsid w:val="00F173CD"/>
    <w:rsid w:val="00F25D98"/>
    <w:rsid w:val="00F300FB"/>
    <w:rsid w:val="00F460B5"/>
    <w:rsid w:val="00F6055A"/>
    <w:rsid w:val="00F61CAC"/>
    <w:rsid w:val="00F6789B"/>
    <w:rsid w:val="00F8138A"/>
    <w:rsid w:val="00FA111C"/>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64057-8677-4FAF-AF63-1A769004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8</Pages>
  <Words>2820</Words>
  <Characters>16080</Characters>
  <Application>Microsoft Office Word</Application>
  <DocSecurity>0</DocSecurity>
  <Lines>134</Lines>
  <Paragraphs>37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P.R. China; 14th – 18th October 2024</vt:lpstr>
      <vt:lpstr>MTG_TITLE</vt:lpstr>
    </vt:vector>
  </TitlesOfParts>
  <Company>3GPP Support Team</Company>
  <LinksUpToDate>false</LinksUpToDate>
  <CharactersWithSpaces>18863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254</cp:revision>
  <cp:lastPrinted>1899-12-31T23:00:00Z</cp:lastPrinted>
  <dcterms:created xsi:type="dcterms:W3CDTF">2020-02-03T08:32:00Z</dcterms:created>
  <dcterms:modified xsi:type="dcterms:W3CDTF">2024-10-02T09:39:00Z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